
<file path=[Content_Types].xml><?xml version="1.0" encoding="utf-8"?>
<Types xmlns="http://schemas.openxmlformats.org/package/2006/content-types">
  <Default Extension="xml" ContentType="application/xml"/>
  <Default Extension="png" ContentType="image/png"/>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R4-2316529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 xml:space="preserve">, </w:t>
      </w:r>
      <w:r>
        <w:rPr>
          <w:rFonts w:hint="eastAsia" w:ascii="Arial" w:hAnsi="Arial" w:cs="Arial"/>
          <w:b/>
          <w:sz w:val="24"/>
          <w:szCs w:val="24"/>
          <w:lang w:val="en-US" w:eastAsia="zh-CN"/>
        </w:rPr>
        <w:t>China</w:t>
      </w:r>
      <w:r>
        <w:rPr>
          <w:rFonts w:hint="eastAsia" w:ascii="Arial" w:hAnsi="Arial" w:cs="Arial"/>
          <w:b/>
          <w:sz w:val="24"/>
          <w:szCs w:val="24"/>
          <w:lang w:eastAsia="en-US"/>
        </w:rPr>
        <w:t>,</w:t>
      </w:r>
      <w:r>
        <w:rPr>
          <w:rFonts w:hint="eastAsia" w:ascii="Arial" w:hAnsi="Arial" w:cs="Arial"/>
          <w:b/>
          <w:sz w:val="24"/>
          <w:szCs w:val="24"/>
          <w:lang w:val="en-US" w:eastAsia="zh-CN"/>
        </w:rPr>
        <w:t xml:space="preserve"> Oct</w:t>
      </w:r>
      <w:r>
        <w:rPr>
          <w:rFonts w:ascii="Arial" w:hAnsi="Arial" w:cs="Arial"/>
          <w:b/>
          <w:sz w:val="24"/>
          <w:szCs w:val="24"/>
        </w:rPr>
        <w:t xml:space="preserve"> </w:t>
      </w:r>
      <w:r>
        <w:rPr>
          <w:rFonts w:hint="eastAsia" w:ascii="Arial" w:hAnsi="Arial" w:cs="Arial"/>
          <w:b/>
          <w:sz w:val="24"/>
          <w:szCs w:val="24"/>
          <w:lang w:val="en-US" w:eastAsia="zh-CN"/>
        </w:rPr>
        <w:t>09</w:t>
      </w:r>
      <w:r>
        <w:rPr>
          <w:rFonts w:ascii="Arial" w:hAnsi="Arial" w:cs="Arial"/>
          <w:b/>
          <w:sz w:val="24"/>
          <w:szCs w:val="24"/>
        </w:rPr>
        <w:t xml:space="preserve"> –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rPr>
        <w:t>, 2023</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5.19.2.3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BS RF requirement impacts from SBFD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previous RAN4 meetings, there were extensive discussions on BS RF impacts from SBFD perspective and we have reached the following agreements for the impacted RF requirements for SBFD time slots, however there are still some open issues left for further discussions. In this contribution, we want to share some further analysis on these remaining issues.</w:t>
      </w:r>
      <w:r>
        <w:rPr>
          <w:rFonts w:hint="eastAsia"/>
          <w:sz w:val="20"/>
          <w:lang w:val="en-US" w:eastAsia="zh-CN"/>
        </w:rPr>
        <w:t xml:space="preserve"> </w:t>
      </w:r>
    </w:p>
    <w:p>
      <w:pPr>
        <w:pStyle w:val="54"/>
        <w:tabs>
          <w:tab w:val="left" w:pos="567"/>
          <w:tab w:val="clear" w:pos="1985"/>
        </w:tabs>
        <w:adjustRightInd w:val="0"/>
        <w:spacing w:line="260" w:lineRule="auto"/>
        <w:ind w:left="510" w:hanging="510"/>
        <w:rPr>
          <w:szCs w:val="24"/>
        </w:rPr>
      </w:pPr>
      <w:r>
        <w:rPr>
          <w:rFonts w:hint="eastAsia"/>
        </w:rPr>
        <w:t xml:space="preserve">Discussion </w:t>
      </w:r>
      <w:bookmarkStart w:id="1" w:name="OLE_LINK13"/>
      <w:bookmarkStart w:id="2" w:name="OLE_LINK14"/>
      <w:bookmarkStart w:id="3" w:name="OLE_LINK10"/>
      <w:bookmarkStart w:id="4" w:name="OLE_LINK20"/>
      <w:r>
        <w:rPr>
          <w:rFonts w:hint="eastAsia" w:eastAsia="Times New Roman"/>
        </w:rPr>
        <w:t xml:space="preserve"> </w:t>
      </w:r>
    </w:p>
    <w:p>
      <w:pPr>
        <w:pStyle w:val="33"/>
        <w:spacing w:after="120"/>
        <w:ind w:firstLine="0" w:firstLineChars="0"/>
      </w:pPr>
      <w:r>
        <w:rPr>
          <w:rFonts w:hint="eastAsia"/>
        </w:rPr>
        <w:t xml:space="preserve">First of all, based on the conclusion reached during RAN#96e meeting, SBFD time slots are prioritized to be configured on top of the existing downlink symbols and de-prioritized to be configured in the uplink symbols. </w:t>
      </w:r>
    </w:p>
    <w:p>
      <w:pPr>
        <w:widowControl/>
        <w:jc w:val="left"/>
        <w:rPr>
          <w:rFonts w:hint="eastAsia"/>
          <w:highlight w:val="green"/>
          <w:lang w:val="en-US" w:eastAsia="zh-CN"/>
        </w:rPr>
      </w:pPr>
      <w:r>
        <w:rPr>
          <w:rFonts w:hint="eastAsia"/>
          <w:highlight w:val="green"/>
        </w:rPr>
        <w:t>Endorsed proposal [RAN#96e]</w:t>
      </w:r>
      <w:r>
        <w:rPr>
          <w:rFonts w:hint="eastAsia"/>
          <w:highlight w:val="green"/>
          <w:lang w:val="en-US" w:eastAsia="zh-CN"/>
        </w:rPr>
        <w:t xml:space="preserve"> </w:t>
      </w:r>
    </w:p>
    <w:p>
      <w:pPr>
        <w:widowControl/>
        <w:jc w:val="left"/>
      </w:pPr>
      <w:r>
        <w:rPr>
          <w:rFonts w:hint="eastAsia"/>
        </w:rPr>
        <w:t>Conclusion: UL symbol as 2nd priority is accepted, no intended suspension of continuation of work in WGs.</w:t>
      </w:r>
    </w:p>
    <w:p>
      <w:pPr>
        <w:widowControl/>
        <w:spacing w:after="0" w:line="260" w:lineRule="auto"/>
        <w:jc w:val="left"/>
      </w:pPr>
      <w:r>
        <w:rPr>
          <w:rFonts w:hint="eastAsia"/>
        </w:rPr>
        <w:t>In the following figure 1, the generic diagram for the configuration of SBFD on top of the existing TDD configuration is shown for the convenience of further analysis in the following section. Here the main reason to configure the guard period at the beginning of SBFD UL, indeed this is used for following purpose:</w:t>
      </w:r>
    </w:p>
    <w:p>
      <w:pPr>
        <w:widowControl/>
        <w:spacing w:after="0" w:line="260" w:lineRule="auto"/>
        <w:jc w:val="left"/>
      </w:pPr>
      <w:r>
        <w:rPr>
          <w:rFonts w:hint="eastAsia"/>
        </w:rPr>
        <w:t>1) UE Rx to Tx switch from DL symbols/slot to SBFD UL symbols/slot;</w:t>
      </w:r>
    </w:p>
    <w:p>
      <w:pPr>
        <w:widowControl/>
        <w:spacing w:after="0" w:line="260" w:lineRule="auto"/>
        <w:jc w:val="left"/>
      </w:pPr>
      <w:r>
        <w:rPr>
          <w:rFonts w:hint="eastAsia"/>
        </w:rPr>
        <w:t>2) BS DL reconfiguration (e.g. panel switching, filtering reconfiguration) from DL symbols/slot to SBFD DL symbols/slot;</w:t>
      </w:r>
    </w:p>
    <w:p>
      <w:pPr>
        <w:widowControl/>
        <w:spacing w:after="0" w:line="260" w:lineRule="auto"/>
        <w:jc w:val="left"/>
        <w:rPr>
          <w:rFonts w:hint="default" w:eastAsia="宋体"/>
          <w:lang w:val="en-US" w:eastAsia="zh-CN"/>
        </w:rPr>
      </w:pPr>
      <w:r>
        <w:rPr>
          <w:rFonts w:hint="eastAsia"/>
        </w:rPr>
        <w:t>3) BS UL reconfiguration (e.g. panel switching, filtering reconfiguration) from DL symbols/slot to SBFD DL symbols/slot;</w:t>
      </w:r>
      <w:r>
        <w:rPr>
          <w:rFonts w:hint="eastAsia"/>
          <w:lang w:val="en-US" w:eastAsia="zh-CN"/>
        </w:rPr>
        <w:t>xxx</w:t>
      </w:r>
    </w:p>
    <w:p>
      <w:pPr>
        <w:widowControl/>
        <w:spacing w:after="0" w:line="260" w:lineRule="auto"/>
        <w:jc w:val="left"/>
      </w:pPr>
      <w:r>
        <w:rPr>
          <w:rFonts w:hint="eastAsia"/>
        </w:rPr>
        <w:t>4) Other BS online Phase/Amplitude calibration purpose;</w:t>
      </w:r>
    </w:p>
    <w:p>
      <w:pPr>
        <w:widowControl/>
        <w:jc w:val="left"/>
      </w:pPr>
      <w:r>
        <w:rPr>
          <w:b/>
          <w:bCs/>
        </w:rPr>
        <w:t>Proposal 1</w:t>
      </w:r>
      <w:r>
        <w:rPr>
          <w:rFonts w:hint="eastAsia"/>
        </w:rPr>
        <w:t>: to consider the guard periods at the beginning of SBFD UL symbols/slots;</w:t>
      </w:r>
    </w:p>
    <w:p>
      <w:pPr>
        <w:pStyle w:val="33"/>
        <w:spacing w:after="120"/>
        <w:ind w:firstLine="0" w:firstLineChars="0"/>
      </w:pPr>
      <w:r>
        <w:drawing>
          <wp:inline distT="0" distB="0" distL="114300" distR="114300">
            <wp:extent cx="6185535" cy="1740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85535" cy="1740535"/>
                    </a:xfrm>
                    <a:prstGeom prst="rect">
                      <a:avLst/>
                    </a:prstGeom>
                    <a:noFill/>
                    <a:ln>
                      <a:noFill/>
                    </a:ln>
                  </pic:spPr>
                </pic:pic>
              </a:graphicData>
            </a:graphic>
          </wp:inline>
        </w:drawing>
      </w:r>
    </w:p>
    <w:p>
      <w:pPr>
        <w:pStyle w:val="33"/>
        <w:spacing w:after="120"/>
        <w:ind w:firstLine="0" w:firstLineChars="0"/>
        <w:jc w:val="center"/>
      </w:pPr>
      <w:r>
        <w:rPr>
          <w:rFonts w:hint="eastAsia"/>
        </w:rPr>
        <w:t>Figure 2.1. the illustration of SBFD configuration</w:t>
      </w:r>
    </w:p>
    <w:p>
      <w:pPr>
        <w:pStyle w:val="33"/>
        <w:spacing w:after="120" w:line="260" w:lineRule="auto"/>
        <w:ind w:firstLine="0" w:firstLineChars="0"/>
        <w:outlineLvl w:val="1"/>
        <w:rPr>
          <w:sz w:val="20"/>
          <w:szCs w:val="20"/>
        </w:rPr>
      </w:pPr>
      <w:r>
        <w:rPr>
          <w:rFonts w:ascii="Arial" w:hAnsi="Arial" w:cs="Arial"/>
          <w:sz w:val="28"/>
          <w:szCs w:val="28"/>
        </w:rPr>
        <w:t>2.1. Conducted Tx requirements</w:t>
      </w:r>
    </w:p>
    <w:p>
      <w:pPr>
        <w:pStyle w:val="33"/>
        <w:spacing w:after="120" w:line="260" w:lineRule="auto"/>
        <w:ind w:firstLine="0" w:firstLineChars="0"/>
        <w:outlineLvl w:val="2"/>
        <w:rPr>
          <w:rFonts w:hint="default" w:eastAsia="宋体"/>
          <w:sz w:val="20"/>
          <w:szCs w:val="20"/>
          <w:lang w:val="en-US" w:eastAsia="zh-CN"/>
        </w:rPr>
      </w:pPr>
      <w:r>
        <w:rPr>
          <w:rFonts w:hint="eastAsia"/>
          <w:sz w:val="20"/>
          <w:szCs w:val="20"/>
        </w:rPr>
        <w:t>2.1.</w:t>
      </w:r>
      <w:r>
        <w:rPr>
          <w:rFonts w:hint="eastAsia"/>
          <w:sz w:val="20"/>
          <w:szCs w:val="20"/>
          <w:lang w:val="en-US" w:eastAsia="zh-CN"/>
        </w:rPr>
        <w:t>1</w:t>
      </w:r>
      <w:r>
        <w:rPr>
          <w:rFonts w:hint="eastAsia"/>
          <w:sz w:val="20"/>
          <w:szCs w:val="20"/>
        </w:rPr>
        <w:t xml:space="preserve">. </w:t>
      </w:r>
      <w:r>
        <w:rPr>
          <w:sz w:val="20"/>
          <w:szCs w:val="20"/>
        </w:rPr>
        <w:t>Transmit ON/OFF power</w:t>
      </w:r>
      <w:r>
        <w:rPr>
          <w:rFonts w:hint="eastAsia"/>
          <w:sz w:val="20"/>
          <w:szCs w:val="20"/>
          <w:lang w:val="en-US" w:eastAsia="zh-CN"/>
        </w:rPr>
        <w:t xml:space="preserve"> and transition period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180"/>
              <w:textAlignment w:val="baseline"/>
              <w:rPr>
                <w:rFonts w:hint="eastAsia"/>
                <w:b/>
                <w:bCs/>
                <w:highlight w:val="green"/>
                <w:u w:val="single"/>
              </w:rPr>
            </w:pPr>
            <w:r>
              <w:rPr>
                <w:b/>
                <w:bCs/>
                <w:highlight w:val="green"/>
                <w:u w:val="single"/>
              </w:rPr>
              <w:t>Issue 3-1-4: Transition ON-OFF power and transition period</w:t>
            </w:r>
          </w:p>
          <w:p>
            <w:pPr>
              <w:pStyle w:val="33"/>
              <w:numPr>
                <w:ilvl w:val="0"/>
                <w:numId w:val="5"/>
              </w:numPr>
              <w:ind w:left="936" w:firstLineChars="0"/>
              <w:rPr>
                <w:highlight w:val="green"/>
              </w:rPr>
            </w:pPr>
            <w:r>
              <w:rPr>
                <w:highlight w:val="green"/>
              </w:rPr>
              <w:t>Agreement:</w:t>
            </w:r>
          </w:p>
          <w:p>
            <w:pPr>
              <w:pStyle w:val="33"/>
              <w:numPr>
                <w:ilvl w:val="1"/>
                <w:numId w:val="5"/>
              </w:numPr>
              <w:ind w:left="1656" w:firstLineChars="0"/>
              <w:rPr>
                <w:highlight w:val="green"/>
              </w:rPr>
            </w:pPr>
            <w:r>
              <w:rPr>
                <w:highlight w:val="green"/>
              </w:rPr>
              <w:t>RAN4 focus on the on/off time mask and transient period impact for SBFD operation; Furth</w:t>
            </w:r>
            <w:r>
              <w:rPr>
                <w:rFonts w:hint="eastAsia"/>
                <w:highlight w:val="green"/>
                <w:lang w:val="en-US" w:eastAsia="zh-CN"/>
              </w:rPr>
              <w:t>e</w:t>
            </w:r>
            <w:r>
              <w:rPr>
                <w:highlight w:val="green"/>
              </w:rPr>
              <w:t>r study whether transient period is needed or not for following conditions:</w:t>
            </w:r>
          </w:p>
          <w:p>
            <w:pPr>
              <w:pStyle w:val="33"/>
              <w:numPr>
                <w:ilvl w:val="2"/>
                <w:numId w:val="5"/>
              </w:numPr>
              <w:ind w:left="2376" w:firstLineChars="0"/>
              <w:rPr>
                <w:highlight w:val="green"/>
              </w:rPr>
            </w:pPr>
            <w:r>
              <w:rPr>
                <w:highlight w:val="green"/>
              </w:rPr>
              <w:t>[</w:t>
            </w:r>
            <w:r>
              <w:rPr>
                <w:rFonts w:hint="eastAsia"/>
                <w:highlight w:val="green"/>
              </w:rPr>
              <w:t>The</w:t>
            </w:r>
            <w:r>
              <w:rPr>
                <w:highlight w:val="green"/>
              </w:rPr>
              <w:t xml:space="preserve"> switch between normal slot and SBFD slots]</w:t>
            </w:r>
          </w:p>
          <w:p>
            <w:pPr>
              <w:pStyle w:val="33"/>
              <w:numPr>
                <w:ilvl w:val="2"/>
                <w:numId w:val="5"/>
              </w:numPr>
              <w:ind w:left="2376" w:firstLineChars="0"/>
              <w:rPr>
                <w:highlight w:val="green"/>
              </w:rPr>
            </w:pPr>
            <w:r>
              <w:rPr>
                <w:highlight w:val="green"/>
              </w:rPr>
              <w:t>SBFD reconfiguration with antenna array and/or sub-band filtering reconfigured</w:t>
            </w:r>
          </w:p>
          <w:p>
            <w:pPr>
              <w:pStyle w:val="33"/>
              <w:numPr>
                <w:ilvl w:val="2"/>
                <w:numId w:val="5"/>
              </w:numPr>
              <w:ind w:left="2376" w:firstLineChars="0"/>
              <w:rPr>
                <w:highlight w:val="green"/>
              </w:rPr>
            </w:pPr>
            <w:r>
              <w:rPr>
                <w:highlight w:val="green"/>
              </w:rPr>
              <w:t xml:space="preserve">Other candidate conditions not precluded </w:t>
            </w:r>
          </w:p>
          <w:p>
            <w:pPr>
              <w:pStyle w:val="33"/>
              <w:spacing w:after="120" w:line="260" w:lineRule="auto"/>
              <w:ind w:firstLine="0" w:firstLineChars="0"/>
              <w:outlineLvl w:val="2"/>
              <w:rPr>
                <w:sz w:val="20"/>
                <w:szCs w:val="20"/>
                <w:vertAlign w:val="baseline"/>
              </w:rPr>
            </w:pPr>
          </w:p>
        </w:tc>
      </w:tr>
    </w:tbl>
    <w:p>
      <w:pPr>
        <w:pStyle w:val="40"/>
      </w:pPr>
    </w:p>
    <w:p>
      <w:pPr>
        <w:pStyle w:val="33"/>
        <w:spacing w:after="120"/>
        <w:ind w:firstLine="0" w:firstLineChars="0"/>
        <w:rPr>
          <w:rFonts w:hint="default" w:eastAsia="宋体"/>
          <w:sz w:val="20"/>
          <w:szCs w:val="20"/>
          <w:lang w:val="en-US" w:eastAsia="zh-CN"/>
        </w:rPr>
      </w:pPr>
      <w:r>
        <w:rPr>
          <w:rFonts w:hint="eastAsia"/>
          <w:sz w:val="20"/>
          <w:szCs w:val="20"/>
        </w:rPr>
        <w:t>For the legacy/normal slot/symbols, the existing transmitter OFF power and transmitter transient period requirement in section 6.4 of TS 38.104 are still applicable for DL transmission-UL transmission/GP switching scenario and UL transmission -DL transmission switching scenario.</w:t>
      </w:r>
    </w:p>
    <w:p>
      <w:pPr>
        <w:pStyle w:val="44"/>
        <w:rPr>
          <w:lang w:val="en-US"/>
        </w:rPr>
      </w:pPr>
      <w:r>
        <mc:AlternateContent>
          <mc:Choice Requires="wpc">
            <w:drawing>
              <wp:inline distT="0" distB="0" distL="0" distR="0">
                <wp:extent cx="6250305" cy="3035935"/>
                <wp:effectExtent l="0" t="0" r="0" b="0"/>
                <wp:docPr id="17147" name="Canvas 119"/>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114935" cy="315595"/>
                          </a:xfrm>
                          <a:prstGeom prst="rect">
                            <a:avLst/>
                          </a:prstGeom>
                          <a:noFill/>
                          <a:ln>
                            <a:noFill/>
                          </a:ln>
                        </wps:spPr>
                        <wps:txbx>
                          <w:txbxContent>
                            <w:p>
                              <w:pPr>
                                <w:rPr>
                                  <w:ins w:id="0" w:author="ZTE,Fei Xue" w:date="2023-03-29T10:58:00Z"/>
                                </w:rPr>
                              </w:pPr>
                              <w:ins w:id="1" w:author="ZTE,Fei Xue" w:date="2023-03-29T10:58:00Z">
                                <w:r>
                                  <w:rPr>
                                    <w:color w:val="000000"/>
                                  </w:rPr>
                                  <w:t xml:space="preserve"> </w:t>
                                </w:r>
                              </w:ins>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358265" cy="315595"/>
                          </a:xfrm>
                          <a:prstGeom prst="rect">
                            <a:avLst/>
                          </a:prstGeom>
                          <a:noFill/>
                          <a:ln>
                            <a:noFill/>
                          </a:ln>
                        </wps:spPr>
                        <wps:txbx>
                          <w:txbxContent>
                            <w:p>
                              <w:pPr>
                                <w:rPr>
                                  <w:ins w:id="2" w:author="ZTE,Fei Xue" w:date="2023-03-29T10:58:00Z"/>
                                </w:rPr>
                              </w:pPr>
                              <w:ins w:id="3" w:author="ZTE,Fei Xue" w:date="2023-03-29T10:58:00Z">
                                <w:r>
                                  <w:rPr>
                                    <w:color w:val="000000"/>
                                  </w:rPr>
                                  <w:t>Transmitter output power</w:t>
                                </w:r>
                              </w:ins>
                            </w:p>
                          </w:txbxContent>
                        </wps:txbx>
                        <wps:bodyPr rot="0" vert="horz" wrap="none" lIns="0" tIns="0" rIns="0" bIns="0" anchor="t" anchorCtr="0" upright="1">
                          <a:spAutoFit/>
                        </wps:bodyPr>
                      </wps:wsp>
                      <wps:wsp>
                        <wps:cNvPr id="17035" name="Rectangle 73"/>
                        <wps:cNvSpPr>
                          <a:spLocks noChangeArrowheads="1"/>
                        </wps:cNvSpPr>
                        <wps:spPr bwMode="auto">
                          <a:xfrm>
                            <a:off x="2698124" y="0"/>
                            <a:ext cx="114935" cy="315595"/>
                          </a:xfrm>
                          <a:prstGeom prst="rect">
                            <a:avLst/>
                          </a:prstGeom>
                          <a:noFill/>
                          <a:ln>
                            <a:noFill/>
                          </a:ln>
                        </wps:spPr>
                        <wps:txbx>
                          <w:txbxContent>
                            <w:p>
                              <w:pPr>
                                <w:rPr>
                                  <w:ins w:id="4" w:author="ZTE,Fei Xue" w:date="2023-03-29T10:58:00Z"/>
                                </w:rPr>
                              </w:pPr>
                              <w:ins w:id="5" w:author="ZTE,Fei Xue" w:date="2023-03-29T10:58:00Z">
                                <w:r>
                                  <w:rPr>
                                    <w:color w:val="000000"/>
                                  </w:rPr>
                                  <w:t xml:space="preserve"> </w:t>
                                </w:r>
                              </w:ins>
                            </w:p>
                          </w:txbxContent>
                        </wps:txbx>
                        <wps:bodyPr rot="0" vert="horz" wrap="none" lIns="0" tIns="0" rIns="0" bIns="0" anchor="t" anchorCtr="0" upright="1">
                          <a:spAutoFit/>
                        </wps:bodyPr>
                      </wps:wsp>
                      <wps:wsp>
                        <wps:cNvPr id="17036" name="Rectangle 74"/>
                        <wps:cNvSpPr>
                          <a:spLocks noChangeArrowheads="1"/>
                        </wps:cNvSpPr>
                        <wps:spPr bwMode="auto">
                          <a:xfrm>
                            <a:off x="5455949" y="2021833"/>
                            <a:ext cx="276860" cy="315595"/>
                          </a:xfrm>
                          <a:prstGeom prst="rect">
                            <a:avLst/>
                          </a:prstGeom>
                          <a:noFill/>
                          <a:ln>
                            <a:noFill/>
                          </a:ln>
                        </wps:spPr>
                        <wps:txbx>
                          <w:txbxContent>
                            <w:p>
                              <w:pPr>
                                <w:rPr>
                                  <w:ins w:id="6" w:author="ZTE,Fei Xue" w:date="2023-03-29T10:58:00Z"/>
                                </w:rPr>
                              </w:pPr>
                              <w:ins w:id="7" w:author="ZTE,Fei Xue" w:date="2023-03-29T10:58:00Z">
                                <w:r>
                                  <w:rPr>
                                    <w:color w:val="000000"/>
                                  </w:rPr>
                                  <w:t>Time</w:t>
                                </w:r>
                              </w:ins>
                            </w:p>
                          </w:txbxContent>
                        </wps:txbx>
                        <wps:bodyPr rot="0" vert="horz" wrap="none" lIns="0" tIns="0" rIns="0" bIns="0" anchor="t" anchorCtr="0" upright="1">
                          <a:spAutoFit/>
                        </wps:bodyPr>
                      </wps:wsp>
                      <wps:wsp>
                        <wps:cNvPr id="17037" name="Rectangle 75"/>
                        <wps:cNvSpPr>
                          <a:spLocks noChangeArrowheads="1"/>
                        </wps:cNvSpPr>
                        <wps:spPr bwMode="auto">
                          <a:xfrm>
                            <a:off x="5711851" y="2021805"/>
                            <a:ext cx="114935" cy="315595"/>
                          </a:xfrm>
                          <a:prstGeom prst="rect">
                            <a:avLst/>
                          </a:prstGeom>
                          <a:noFill/>
                          <a:ln>
                            <a:noFill/>
                          </a:ln>
                        </wps:spPr>
                        <wps:txbx>
                          <w:txbxContent>
                            <w:p>
                              <w:pPr>
                                <w:rPr>
                                  <w:ins w:id="8" w:author="ZTE,Fei Xue" w:date="2023-03-29T10:58:00Z"/>
                                </w:rPr>
                              </w:pPr>
                              <w:ins w:id="9" w:author="ZTE,Fei Xue" w:date="2023-03-29T10:58:00Z">
                                <w:r>
                                  <w:rPr>
                                    <w:color w:val="000000"/>
                                  </w:rPr>
                                  <w:t xml:space="preserve"> </w:t>
                                </w:r>
                              </w:ins>
                            </w:p>
                          </w:txbxContent>
                        </wps:txbx>
                        <wps:bodyPr rot="0" vert="horz" wrap="none" lIns="0" tIns="0" rIns="0" bIns="0" anchor="t" anchorCtr="0" upright="1">
                          <a:spAutoFit/>
                        </wps:bodyPr>
                      </wps:wsp>
                      <wps:wsp>
                        <wps:cNvPr id="17038"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13"/>
                            <a:ext cx="1217930" cy="315595"/>
                          </a:xfrm>
                          <a:prstGeom prst="rect">
                            <a:avLst/>
                          </a:prstGeom>
                          <a:noFill/>
                          <a:ln>
                            <a:noFill/>
                          </a:ln>
                        </wps:spPr>
                        <wps:txbx>
                          <w:txbxContent>
                            <w:p>
                              <w:pPr>
                                <w:rPr>
                                  <w:ins w:id="10" w:author="ZTE,Fei Xue" w:date="2023-03-29T10:58:00Z"/>
                                </w:rPr>
                              </w:pPr>
                              <w:ins w:id="11" w:author="ZTE,Fei Xue" w:date="2023-03-29T10:58:00Z">
                                <w:r>
                                  <w:rPr>
                                    <w:color w:val="000000"/>
                                  </w:rPr>
                                  <w:t>Transmitter ON period</w:t>
                                </w:r>
                              </w:ins>
                            </w:p>
                          </w:txbxContent>
                        </wps:txbx>
                        <wps:bodyPr rot="0" vert="horz" wrap="none" lIns="0" tIns="0" rIns="0" bIns="0" anchor="t" anchorCtr="0" upright="1">
                          <a:spAutoFit/>
                        </wps:bodyPr>
                      </wps:wsp>
                      <wps:wsp>
                        <wps:cNvPr id="17042" name="Rectangle 80"/>
                        <wps:cNvSpPr>
                          <a:spLocks noChangeArrowheads="1"/>
                        </wps:cNvSpPr>
                        <wps:spPr bwMode="auto">
                          <a:xfrm>
                            <a:off x="4008736" y="755003"/>
                            <a:ext cx="114935" cy="315595"/>
                          </a:xfrm>
                          <a:prstGeom prst="rect">
                            <a:avLst/>
                          </a:prstGeom>
                          <a:noFill/>
                          <a:ln>
                            <a:noFill/>
                          </a:ln>
                        </wps:spPr>
                        <wps:txbx>
                          <w:txbxContent>
                            <w:p>
                              <w:pPr>
                                <w:rPr>
                                  <w:ins w:id="12" w:author="ZTE,Fei Xue" w:date="2023-03-29T10:58:00Z"/>
                                </w:rPr>
                              </w:pPr>
                              <w:ins w:id="13" w:author="ZTE,Fei Xue" w:date="2023-03-29T10:58:00Z">
                                <w:r>
                                  <w:rPr>
                                    <w:color w:val="000000"/>
                                  </w:rPr>
                                  <w:t xml:space="preserve"> </w:t>
                                </w:r>
                              </w:ins>
                            </w:p>
                          </w:txbxContent>
                        </wps:txbx>
                        <wps:bodyPr rot="0" vert="horz" wrap="none" lIns="0" tIns="0" rIns="0" bIns="0" anchor="t" anchorCtr="0" upright="1">
                          <a:spAutoFit/>
                        </wps:bodyPr>
                      </wps:wsp>
                      <wps:wsp>
                        <wps:cNvPr id="17043" name="Rectangle 81"/>
                        <wps:cNvSpPr>
                          <a:spLocks noChangeArrowheads="1"/>
                        </wps:cNvSpPr>
                        <wps:spPr bwMode="auto">
                          <a:xfrm>
                            <a:off x="2912726" y="895315"/>
                            <a:ext cx="1098550" cy="315595"/>
                          </a:xfrm>
                          <a:prstGeom prst="rect">
                            <a:avLst/>
                          </a:prstGeom>
                          <a:noFill/>
                          <a:ln>
                            <a:noFill/>
                          </a:ln>
                        </wps:spPr>
                        <wps:txbx>
                          <w:txbxContent>
                            <w:p>
                              <w:pPr>
                                <w:rPr>
                                  <w:ins w:id="14" w:author="ZTE,Fei Xue" w:date="2023-03-29T10:58:00Z"/>
                                </w:rPr>
                              </w:pPr>
                              <w:ins w:id="15" w:author="ZTE,Fei Xue" w:date="2023-03-29T10:58:00Z">
                                <w:r>
                                  <w:rPr>
                                    <w:color w:val="000000"/>
                                  </w:rPr>
                                  <w:t>(DL t</w:t>
                                </w:r>
                              </w:ins>
                              <w:ins w:id="16" w:author="ZTE,Fei Xue" w:date="2023-03-29T10:58:00Z">
                                <w:r>
                                  <w:rPr>
                                    <w:rFonts w:hint="eastAsia"/>
                                    <w:color w:val="000000"/>
                                  </w:rPr>
                                  <w:t>ransmission)</w:t>
                                </w:r>
                              </w:ins>
                            </w:p>
                          </w:txbxContent>
                        </wps:txbx>
                        <wps:bodyPr rot="0" vert="horz" wrap="square" lIns="0" tIns="0" rIns="0" bIns="0" anchor="t" anchorCtr="0" upright="1">
                          <a:spAutoFit/>
                        </wps:bodyPr>
                      </wps:wsp>
                      <wps:wsp>
                        <wps:cNvPr id="17044" name="Rectangle 82"/>
                        <wps:cNvSpPr>
                          <a:spLocks noChangeArrowheads="1"/>
                        </wps:cNvSpPr>
                        <wps:spPr bwMode="auto">
                          <a:xfrm>
                            <a:off x="4135737" y="895303"/>
                            <a:ext cx="114935" cy="315595"/>
                          </a:xfrm>
                          <a:prstGeom prst="rect">
                            <a:avLst/>
                          </a:prstGeom>
                          <a:noFill/>
                          <a:ln>
                            <a:noFill/>
                          </a:ln>
                        </wps:spPr>
                        <wps:txbx>
                          <w:txbxContent>
                            <w:p>
                              <w:pPr>
                                <w:rPr>
                                  <w:ins w:id="17" w:author="ZTE,Fei Xue" w:date="2023-03-29T10:58:00Z"/>
                                </w:rPr>
                              </w:pPr>
                              <w:ins w:id="18" w:author="ZTE,Fei Xue" w:date="2023-03-29T10:58:00Z">
                                <w:r>
                                  <w:rPr>
                                    <w:color w:val="000000"/>
                                  </w:rPr>
                                  <w:t xml:space="preserve"> </w:t>
                                </w:r>
                              </w:ins>
                            </w:p>
                          </w:txbxContent>
                        </wps:txbx>
                        <wps:bodyPr rot="0" vert="horz" wrap="none" lIns="0" tIns="0" rIns="0" bIns="0" anchor="t" anchorCtr="0" upright="1">
                          <a:spAutoFit/>
                        </wps:bodyPr>
                      </wps:wsp>
                      <wps:wsp>
                        <wps:cNvPr id="17045" name="Rectangle 83"/>
                        <wps:cNvSpPr>
                          <a:spLocks noChangeArrowheads="1"/>
                        </wps:cNvSpPr>
                        <wps:spPr bwMode="auto">
                          <a:xfrm>
                            <a:off x="4792943" y="2350138"/>
                            <a:ext cx="895985" cy="315595"/>
                          </a:xfrm>
                          <a:prstGeom prst="rect">
                            <a:avLst/>
                          </a:prstGeom>
                          <a:noFill/>
                          <a:ln>
                            <a:noFill/>
                          </a:ln>
                        </wps:spPr>
                        <wps:txbx>
                          <w:txbxContent>
                            <w:p>
                              <w:pPr>
                                <w:rPr>
                                  <w:ins w:id="19" w:author="ZTE,Fei Xue" w:date="2023-03-29T10:58:00Z"/>
                                </w:rPr>
                              </w:pPr>
                              <w:ins w:id="20" w:author="ZTE,Fei Xue" w:date="2023-03-29T10:58:00Z">
                                <w:r>
                                  <w:rPr>
                                    <w:color w:val="000000"/>
                                  </w:rPr>
                                  <w:t xml:space="preserve">Transmitter OFF </w:t>
                                </w:r>
                              </w:ins>
                            </w:p>
                          </w:txbxContent>
                        </wps:txbx>
                        <wps:bodyPr rot="0" vert="horz" wrap="none" lIns="0" tIns="0" rIns="0" bIns="0" anchor="t" anchorCtr="0" upright="1">
                          <a:spAutoFit/>
                        </wps:bodyPr>
                      </wps:wsp>
                      <wps:wsp>
                        <wps:cNvPr id="17046" name="Rectangle 84"/>
                        <wps:cNvSpPr>
                          <a:spLocks noChangeArrowheads="1"/>
                        </wps:cNvSpPr>
                        <wps:spPr bwMode="auto">
                          <a:xfrm>
                            <a:off x="5046945" y="2489841"/>
                            <a:ext cx="340995" cy="315595"/>
                          </a:xfrm>
                          <a:prstGeom prst="rect">
                            <a:avLst/>
                          </a:prstGeom>
                          <a:noFill/>
                          <a:ln>
                            <a:noFill/>
                          </a:ln>
                        </wps:spPr>
                        <wps:txbx>
                          <w:txbxContent>
                            <w:p>
                              <w:pPr>
                                <w:rPr>
                                  <w:ins w:id="21" w:author="ZTE,Fei Xue" w:date="2023-03-29T10:58:00Z"/>
                                </w:rPr>
                              </w:pPr>
                              <w:ins w:id="22" w:author="ZTE,Fei Xue" w:date="2023-03-29T10:58:00Z">
                                <w:r>
                                  <w:rPr>
                                    <w:color w:val="000000"/>
                                  </w:rPr>
                                  <w:t>period</w:t>
                                </w:r>
                              </w:ins>
                            </w:p>
                          </w:txbxContent>
                        </wps:txbx>
                        <wps:bodyPr rot="0" vert="horz" wrap="none" lIns="0" tIns="0" rIns="0" bIns="0" anchor="t" anchorCtr="0" upright="1">
                          <a:spAutoFit/>
                        </wps:bodyPr>
                      </wps:wsp>
                      <wps:wsp>
                        <wps:cNvPr id="17047" name="Rectangle 85"/>
                        <wps:cNvSpPr>
                          <a:spLocks noChangeArrowheads="1"/>
                        </wps:cNvSpPr>
                        <wps:spPr bwMode="auto">
                          <a:xfrm>
                            <a:off x="5360048" y="2489807"/>
                            <a:ext cx="114935" cy="315595"/>
                          </a:xfrm>
                          <a:prstGeom prst="rect">
                            <a:avLst/>
                          </a:prstGeom>
                          <a:noFill/>
                          <a:ln>
                            <a:noFill/>
                          </a:ln>
                        </wps:spPr>
                        <wps:txbx>
                          <w:txbxContent>
                            <w:p>
                              <w:pPr>
                                <w:rPr>
                                  <w:ins w:id="23" w:author="ZTE,Fei Xue" w:date="2023-03-29T10:58:00Z"/>
                                </w:rPr>
                              </w:pPr>
                              <w:ins w:id="24" w:author="ZTE,Fei Xue" w:date="2023-03-29T10:58:00Z">
                                <w:r>
                                  <w:rPr>
                                    <w:color w:val="000000"/>
                                  </w:rPr>
                                  <w:t xml:space="preserve"> </w:t>
                                </w:r>
                              </w:ins>
                            </w:p>
                          </w:txbxContent>
                        </wps:txbx>
                        <wps:bodyPr rot="0" vert="horz" wrap="none" lIns="0" tIns="0" rIns="0" bIns="0" anchor="t" anchorCtr="0" upright="1">
                          <a:spAutoFit/>
                        </wps:bodyPr>
                      </wps:wsp>
                      <wps:wsp>
                        <wps:cNvPr id="17048" name="Rectangle 86"/>
                        <wps:cNvSpPr>
                          <a:spLocks noChangeArrowheads="1"/>
                        </wps:cNvSpPr>
                        <wps:spPr bwMode="auto">
                          <a:xfrm>
                            <a:off x="1396312" y="2350138"/>
                            <a:ext cx="895985" cy="315595"/>
                          </a:xfrm>
                          <a:prstGeom prst="rect">
                            <a:avLst/>
                          </a:prstGeom>
                          <a:noFill/>
                          <a:ln>
                            <a:noFill/>
                          </a:ln>
                        </wps:spPr>
                        <wps:txbx>
                          <w:txbxContent>
                            <w:p>
                              <w:pPr>
                                <w:rPr>
                                  <w:ins w:id="25" w:author="ZTE,Fei Xue" w:date="2023-03-29T10:58:00Z"/>
                                </w:rPr>
                              </w:pPr>
                              <w:ins w:id="26" w:author="ZTE,Fei Xue" w:date="2023-03-29T10:58:00Z">
                                <w:r>
                                  <w:rPr>
                                    <w:color w:val="000000"/>
                                  </w:rPr>
                                  <w:t xml:space="preserve">Transmitter OFF </w:t>
                                </w:r>
                              </w:ins>
                            </w:p>
                          </w:txbxContent>
                        </wps:txbx>
                        <wps:bodyPr rot="0" vert="horz" wrap="none" lIns="0" tIns="0" rIns="0" bIns="0" anchor="t" anchorCtr="0" upright="1">
                          <a:spAutoFit/>
                        </wps:bodyPr>
                      </wps:wsp>
                      <wps:wsp>
                        <wps:cNvPr id="17110" name="Rectangle 87"/>
                        <wps:cNvSpPr>
                          <a:spLocks noChangeArrowheads="1"/>
                        </wps:cNvSpPr>
                        <wps:spPr bwMode="auto">
                          <a:xfrm>
                            <a:off x="1651015" y="2489841"/>
                            <a:ext cx="340995" cy="315595"/>
                          </a:xfrm>
                          <a:prstGeom prst="rect">
                            <a:avLst/>
                          </a:prstGeom>
                          <a:noFill/>
                          <a:ln>
                            <a:noFill/>
                          </a:ln>
                        </wps:spPr>
                        <wps:txbx>
                          <w:txbxContent>
                            <w:p>
                              <w:pPr>
                                <w:rPr>
                                  <w:ins w:id="27" w:author="ZTE,Fei Xue" w:date="2023-03-29T10:58:00Z"/>
                                </w:rPr>
                              </w:pPr>
                              <w:ins w:id="28" w:author="ZTE,Fei Xue" w:date="2023-03-29T10:58:00Z">
                                <w:r>
                                  <w:rPr>
                                    <w:color w:val="000000"/>
                                  </w:rPr>
                                  <w:t>period</w:t>
                                </w:r>
                              </w:ins>
                            </w:p>
                          </w:txbxContent>
                        </wps:txbx>
                        <wps:bodyPr rot="0" vert="horz" wrap="none" lIns="0" tIns="0" rIns="0" bIns="0" anchor="t" anchorCtr="0" upright="1">
                          <a:spAutoFit/>
                        </wps:bodyPr>
                      </wps:wsp>
                      <wps:wsp>
                        <wps:cNvPr id="17111" name="Rectangle 88"/>
                        <wps:cNvSpPr>
                          <a:spLocks noChangeArrowheads="1"/>
                        </wps:cNvSpPr>
                        <wps:spPr bwMode="auto">
                          <a:xfrm>
                            <a:off x="1963418" y="2489807"/>
                            <a:ext cx="114935" cy="315595"/>
                          </a:xfrm>
                          <a:prstGeom prst="rect">
                            <a:avLst/>
                          </a:prstGeom>
                          <a:noFill/>
                          <a:ln>
                            <a:noFill/>
                          </a:ln>
                        </wps:spPr>
                        <wps:txbx>
                          <w:txbxContent>
                            <w:p>
                              <w:pPr>
                                <w:rPr>
                                  <w:ins w:id="29" w:author="ZTE,Fei Xue" w:date="2023-03-29T10:58:00Z"/>
                                </w:rPr>
                              </w:pPr>
                              <w:ins w:id="30" w:author="ZTE,Fei Xue" w:date="2023-03-29T10:58:00Z">
                                <w:r>
                                  <w:rPr>
                                    <w:color w:val="000000"/>
                                  </w:rPr>
                                  <w:t xml:space="preserve"> </w:t>
                                </w:r>
                              </w:ins>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32"/>
                            <a:ext cx="1109980" cy="315595"/>
                          </a:xfrm>
                          <a:prstGeom prst="rect">
                            <a:avLst/>
                          </a:prstGeom>
                          <a:noFill/>
                          <a:ln>
                            <a:noFill/>
                          </a:ln>
                        </wps:spPr>
                        <wps:txbx>
                          <w:txbxContent>
                            <w:p>
                              <w:pPr>
                                <w:rPr>
                                  <w:ins w:id="31" w:author="ZTE,Fei Xue" w:date="2023-03-29T10:58:00Z"/>
                                </w:rPr>
                              </w:pPr>
                              <w:ins w:id="32" w:author="ZTE,Fei Xue" w:date="2023-03-29T10:58:00Z">
                                <w:r>
                                  <w:rPr>
                                    <w:color w:val="000000"/>
                                  </w:rPr>
                                  <w:t xml:space="preserve">Transmitter transient </w:t>
                                </w:r>
                              </w:ins>
                            </w:p>
                          </w:txbxContent>
                        </wps:txbx>
                        <wps:bodyPr rot="0" vert="horz" wrap="none" lIns="0" tIns="0" rIns="0" bIns="0" anchor="t" anchorCtr="0" upright="1">
                          <a:spAutoFit/>
                        </wps:bodyPr>
                      </wps:wsp>
                      <wps:wsp>
                        <wps:cNvPr id="1279" name="Rectangle 93"/>
                        <wps:cNvSpPr>
                          <a:spLocks noChangeArrowheads="1"/>
                        </wps:cNvSpPr>
                        <wps:spPr bwMode="auto">
                          <a:xfrm>
                            <a:off x="3294329" y="2089134"/>
                            <a:ext cx="340995" cy="315595"/>
                          </a:xfrm>
                          <a:prstGeom prst="rect">
                            <a:avLst/>
                          </a:prstGeom>
                          <a:noFill/>
                          <a:ln>
                            <a:noFill/>
                          </a:ln>
                        </wps:spPr>
                        <wps:txbx>
                          <w:txbxContent>
                            <w:p>
                              <w:pPr>
                                <w:rPr>
                                  <w:ins w:id="33" w:author="ZTE,Fei Xue" w:date="2023-03-29T10:58:00Z"/>
                                </w:rPr>
                              </w:pPr>
                              <w:ins w:id="34" w:author="ZTE,Fei Xue" w:date="2023-03-29T10:58:00Z">
                                <w:r>
                                  <w:rPr>
                                    <w:color w:val="000000"/>
                                  </w:rPr>
                                  <w:t>period</w:t>
                                </w:r>
                              </w:ins>
                            </w:p>
                          </w:txbxContent>
                        </wps:txbx>
                        <wps:bodyPr rot="0" vert="horz" wrap="none" lIns="0" tIns="0" rIns="0" bIns="0" anchor="t" anchorCtr="0" upright="1">
                          <a:spAutoFit/>
                        </wps:bodyPr>
                      </wps:wsp>
                      <wps:wsp>
                        <wps:cNvPr id="17120" name="Rectangle 94"/>
                        <wps:cNvSpPr>
                          <a:spLocks noChangeArrowheads="1"/>
                        </wps:cNvSpPr>
                        <wps:spPr bwMode="auto">
                          <a:xfrm>
                            <a:off x="3606832" y="2089105"/>
                            <a:ext cx="114935" cy="315595"/>
                          </a:xfrm>
                          <a:prstGeom prst="rect">
                            <a:avLst/>
                          </a:prstGeom>
                          <a:noFill/>
                          <a:ln>
                            <a:noFill/>
                          </a:ln>
                        </wps:spPr>
                        <wps:txbx>
                          <w:txbxContent>
                            <w:p>
                              <w:pPr>
                                <w:rPr>
                                  <w:ins w:id="35" w:author="ZTE,Fei Xue" w:date="2023-03-29T10:58:00Z"/>
                                </w:rPr>
                              </w:pPr>
                              <w:ins w:id="36" w:author="ZTE,Fei Xue" w:date="2023-03-29T10:58:00Z">
                                <w:r>
                                  <w:rPr>
                                    <w:color w:val="000000"/>
                                  </w:rPr>
                                  <w:t xml:space="preserve"> </w:t>
                                </w:r>
                              </w:ins>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ln>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ln>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ln>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ln>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ln>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ln>
                        </wps:spPr>
                        <wps:bodyPr/>
                      </wps:wsp>
                      <wps:wsp>
                        <wps:cNvPr id="17129" name="Rectangle 103"/>
                        <wps:cNvSpPr>
                          <a:spLocks noChangeArrowheads="1"/>
                        </wps:cNvSpPr>
                        <wps:spPr bwMode="auto">
                          <a:xfrm>
                            <a:off x="306703" y="1475125"/>
                            <a:ext cx="904240" cy="315595"/>
                          </a:xfrm>
                          <a:prstGeom prst="rect">
                            <a:avLst/>
                          </a:prstGeom>
                          <a:noFill/>
                          <a:ln>
                            <a:noFill/>
                          </a:ln>
                        </wps:spPr>
                        <wps:txbx>
                          <w:txbxContent>
                            <w:p>
                              <w:pPr>
                                <w:rPr>
                                  <w:ins w:id="37" w:author="ZTE,Fei Xue" w:date="2023-03-29T10:58:00Z"/>
                                </w:rPr>
                              </w:pPr>
                              <w:ins w:id="38" w:author="ZTE,Fei Xue" w:date="2023-03-29T10:58:00Z">
                                <w:r>
                                  <w:rPr>
                                    <w:color w:val="000000"/>
                                  </w:rPr>
                                  <w:t>OFF power level</w:t>
                                </w:r>
                              </w:ins>
                            </w:p>
                          </w:txbxContent>
                        </wps:txbx>
                        <wps:bodyPr rot="0" vert="horz" wrap="none" lIns="0" tIns="0" rIns="0" bIns="0" anchor="t" anchorCtr="0" upright="1">
                          <a:spAutoFit/>
                        </wps:bodyPr>
                      </wps:wsp>
                      <wps:wsp>
                        <wps:cNvPr id="17130" name="Rectangle 104"/>
                        <wps:cNvSpPr>
                          <a:spLocks noChangeArrowheads="1"/>
                        </wps:cNvSpPr>
                        <wps:spPr bwMode="auto">
                          <a:xfrm>
                            <a:off x="1130910" y="1475105"/>
                            <a:ext cx="114935" cy="315595"/>
                          </a:xfrm>
                          <a:prstGeom prst="rect">
                            <a:avLst/>
                          </a:prstGeom>
                          <a:noFill/>
                          <a:ln>
                            <a:noFill/>
                          </a:ln>
                        </wps:spPr>
                        <wps:txbx>
                          <w:txbxContent>
                            <w:p>
                              <w:pPr>
                                <w:rPr>
                                  <w:ins w:id="39" w:author="ZTE,Fei Xue" w:date="2023-03-29T10:58:00Z"/>
                                </w:rPr>
                              </w:pPr>
                              <w:ins w:id="40" w:author="ZTE,Fei Xue" w:date="2023-03-29T10:58:00Z">
                                <w:r>
                                  <w:rPr>
                                    <w:color w:val="000000"/>
                                  </w:rPr>
                                  <w:t xml:space="preserve"> </w:t>
                                </w:r>
                              </w:ins>
                            </w:p>
                          </w:txbxContent>
                        </wps:txbx>
                        <wps:bodyPr rot="0" vert="horz" wrap="none" lIns="0" tIns="0" rIns="0" bIns="0" anchor="t" anchorCtr="0" upright="1">
                          <a:spAutoFit/>
                        </wps:bodyPr>
                      </wps:wsp>
                      <wps:wsp>
                        <wps:cNvPr id="17131" name="Rectangle 105"/>
                        <wps:cNvSpPr>
                          <a:spLocks noChangeArrowheads="1"/>
                        </wps:cNvSpPr>
                        <wps:spPr bwMode="auto">
                          <a:xfrm>
                            <a:off x="306703" y="1615405"/>
                            <a:ext cx="114935" cy="315595"/>
                          </a:xfrm>
                          <a:prstGeom prst="rect">
                            <a:avLst/>
                          </a:prstGeom>
                          <a:noFill/>
                          <a:ln>
                            <a:noFill/>
                          </a:ln>
                        </wps:spPr>
                        <wps:txbx>
                          <w:txbxContent>
                            <w:p>
                              <w:pPr>
                                <w:rPr>
                                  <w:ins w:id="41" w:author="ZTE,Fei Xue" w:date="2023-03-29T10:58:00Z"/>
                                </w:rPr>
                              </w:pPr>
                              <w:ins w:id="42" w:author="ZTE,Fei Xue" w:date="2023-03-29T10:58:00Z">
                                <w:r>
                                  <w:rPr>
                                    <w:color w:val="000000"/>
                                  </w:rPr>
                                  <w:t xml:space="preserve"> </w:t>
                                </w:r>
                              </w:ins>
                            </w:p>
                          </w:txbxContent>
                        </wps:txbx>
                        <wps:bodyPr rot="0" vert="horz" wrap="none" lIns="0" tIns="0" rIns="0" bIns="0" anchor="t" anchorCtr="0" upright="1">
                          <a:spAutoFit/>
                        </wps:bodyPr>
                      </wps:wsp>
                      <wps:wsp>
                        <wps:cNvPr id="17132" name="Rectangle 106"/>
                        <wps:cNvSpPr>
                          <a:spLocks noChangeArrowheads="1"/>
                        </wps:cNvSpPr>
                        <wps:spPr bwMode="auto">
                          <a:xfrm>
                            <a:off x="268602" y="272404"/>
                            <a:ext cx="852170" cy="315595"/>
                          </a:xfrm>
                          <a:prstGeom prst="rect">
                            <a:avLst/>
                          </a:prstGeom>
                          <a:noFill/>
                          <a:ln>
                            <a:noFill/>
                          </a:ln>
                        </wps:spPr>
                        <wps:txbx>
                          <w:txbxContent>
                            <w:p>
                              <w:pPr>
                                <w:rPr>
                                  <w:ins w:id="43" w:author="ZTE,Fei Xue" w:date="2023-03-29T10:58:00Z"/>
                                </w:rPr>
                              </w:pPr>
                              <w:ins w:id="44" w:author="ZTE,Fei Xue" w:date="2023-03-29T10:58:00Z">
                                <w:r>
                                  <w:rPr>
                                    <w:color w:val="000000"/>
                                  </w:rPr>
                                  <w:t>ON power level</w:t>
                                </w:r>
                              </w:ins>
                            </w:p>
                          </w:txbxContent>
                        </wps:txbx>
                        <wps:bodyPr rot="0" vert="horz" wrap="none" lIns="0" tIns="0" rIns="0" bIns="0" anchor="t" anchorCtr="0" upright="1">
                          <a:spAutoFit/>
                        </wps:bodyPr>
                      </wps:wsp>
                      <wps:wsp>
                        <wps:cNvPr id="17133" name="Rectangle 107"/>
                        <wps:cNvSpPr>
                          <a:spLocks noChangeArrowheads="1"/>
                        </wps:cNvSpPr>
                        <wps:spPr bwMode="auto">
                          <a:xfrm>
                            <a:off x="1044509" y="272400"/>
                            <a:ext cx="114935" cy="315595"/>
                          </a:xfrm>
                          <a:prstGeom prst="rect">
                            <a:avLst/>
                          </a:prstGeom>
                          <a:noFill/>
                          <a:ln>
                            <a:noFill/>
                          </a:ln>
                        </wps:spPr>
                        <wps:txbx>
                          <w:txbxContent>
                            <w:p>
                              <w:pPr>
                                <w:rPr>
                                  <w:ins w:id="45" w:author="ZTE,Fei Xue" w:date="2023-03-29T10:58:00Z"/>
                                </w:rPr>
                              </w:pPr>
                              <w:ins w:id="46" w:author="ZTE,Fei Xue" w:date="2023-03-29T10:58:00Z">
                                <w:r>
                                  <w:rPr>
                                    <w:color w:val="000000"/>
                                  </w:rPr>
                                  <w:t xml:space="preserve"> </w:t>
                                </w:r>
                              </w:ins>
                            </w:p>
                          </w:txbxContent>
                        </wps:txbx>
                        <wps:bodyPr rot="0" vert="horz" wrap="none" lIns="0" tIns="0" rIns="0" bIns="0" anchor="t" anchorCtr="0" upright="1">
                          <a:spAutoFit/>
                        </wps:bodyPr>
                      </wps:wsp>
                      <wps:wsp>
                        <wps:cNvPr id="17134" name="Rectangle 108"/>
                        <wps:cNvSpPr>
                          <a:spLocks noChangeArrowheads="1"/>
                        </wps:cNvSpPr>
                        <wps:spPr bwMode="auto">
                          <a:xfrm>
                            <a:off x="330203" y="412700"/>
                            <a:ext cx="114935" cy="315595"/>
                          </a:xfrm>
                          <a:prstGeom prst="rect">
                            <a:avLst/>
                          </a:prstGeom>
                          <a:noFill/>
                          <a:ln>
                            <a:noFill/>
                          </a:ln>
                        </wps:spPr>
                        <wps:txbx>
                          <w:txbxContent>
                            <w:p>
                              <w:pPr>
                                <w:rPr>
                                  <w:ins w:id="47" w:author="ZTE,Fei Xue" w:date="2023-03-29T10:58:00Z"/>
                                </w:rPr>
                              </w:pPr>
                            </w:p>
                          </w:txbxContent>
                        </wps:txbx>
                        <wps:bodyPr rot="0" vert="horz" wrap="none" lIns="0" tIns="0" rIns="0" bIns="0" anchor="t" anchorCtr="0" upright="1">
                          <a:spAutoFit/>
                        </wps:bodyPr>
                      </wps:wsp>
                      <wps:wsp>
                        <wps:cNvPr id="17135" name="Rectangle 109"/>
                        <wps:cNvSpPr>
                          <a:spLocks noChangeArrowheads="1"/>
                        </wps:cNvSpPr>
                        <wps:spPr bwMode="auto">
                          <a:xfrm>
                            <a:off x="984809" y="412700"/>
                            <a:ext cx="114935" cy="315595"/>
                          </a:xfrm>
                          <a:prstGeom prst="rect">
                            <a:avLst/>
                          </a:prstGeom>
                          <a:noFill/>
                          <a:ln>
                            <a:noFill/>
                          </a:ln>
                        </wps:spPr>
                        <wps:txbx>
                          <w:txbxContent>
                            <w:p>
                              <w:pPr>
                                <w:rPr>
                                  <w:ins w:id="48" w:author="ZTE,Fei Xue" w:date="2023-03-29T10:58:00Z"/>
                                </w:rPr>
                              </w:pPr>
                              <w:ins w:id="49" w:author="ZTE,Fei Xue" w:date="2023-03-29T10:58:00Z">
                                <w:r>
                                  <w:rPr>
                                    <w:color w:val="000000"/>
                                  </w:rPr>
                                  <w:t xml:space="preserve"> </w:t>
                                </w:r>
                              </w:ins>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03"/>
                            <a:ext cx="114935" cy="315595"/>
                          </a:xfrm>
                          <a:prstGeom prst="rect">
                            <a:avLst/>
                          </a:prstGeom>
                          <a:noFill/>
                          <a:ln>
                            <a:noFill/>
                          </a:ln>
                        </wps:spPr>
                        <wps:txbx>
                          <w:txbxContent>
                            <w:p>
                              <w:pPr>
                                <w:rPr>
                                  <w:ins w:id="50" w:author="ZTE,Fei Xue" w:date="2023-03-29T10:58:00Z"/>
                                </w:rPr>
                              </w:pPr>
                              <w:ins w:id="51" w:author="ZTE,Fei Xue" w:date="2023-03-29T10:58:00Z">
                                <w:r>
                                  <w:rPr>
                                    <w:color w:val="000000"/>
                                  </w:rPr>
                                  <w:t xml:space="preserve"> </w:t>
                                </w:r>
                              </w:ins>
                            </w:p>
                          </w:txbxContent>
                        </wps:txbx>
                        <wps:bodyPr rot="0" vert="horz" wrap="none" lIns="0" tIns="0" rIns="0" bIns="0" anchor="t" anchorCtr="0" upright="1">
                          <a:spAutoFit/>
                        </wps:bodyPr>
                      </wps:wsp>
                      <wps:wsp>
                        <wps:cNvPr id="17140" name="Rectangle 114"/>
                        <wps:cNvSpPr>
                          <a:spLocks noChangeArrowheads="1"/>
                        </wps:cNvSpPr>
                        <wps:spPr bwMode="auto">
                          <a:xfrm>
                            <a:off x="1586814" y="895315"/>
                            <a:ext cx="880745" cy="315595"/>
                          </a:xfrm>
                          <a:prstGeom prst="rect">
                            <a:avLst/>
                          </a:prstGeom>
                          <a:noFill/>
                          <a:ln>
                            <a:noFill/>
                          </a:ln>
                        </wps:spPr>
                        <wps:txbx>
                          <w:txbxContent>
                            <w:p>
                              <w:pPr>
                                <w:rPr>
                                  <w:ins w:id="52" w:author="ZTE,Fei Xue" w:date="2023-03-29T10:58:00Z"/>
                                </w:rPr>
                              </w:pPr>
                              <w:ins w:id="53" w:author="ZTE,Fei Xue" w:date="2023-03-29T10:58:00Z">
                                <w:r>
                                  <w:rPr>
                                    <w:color w:val="000000"/>
                                  </w:rPr>
                                  <w:t>UL t</w:t>
                                </w:r>
                              </w:ins>
                              <w:ins w:id="54" w:author="ZTE,Fei Xue" w:date="2023-03-29T10:58:00Z">
                                <w:r>
                                  <w:rPr>
                                    <w:rFonts w:hint="eastAsia"/>
                                    <w:color w:val="000000"/>
                                  </w:rPr>
                                  <w:t>ransmission</w:t>
                                </w:r>
                              </w:ins>
                            </w:p>
                          </w:txbxContent>
                        </wps:txbx>
                        <wps:bodyPr rot="0" vert="horz" wrap="none" lIns="0" tIns="0" rIns="0" bIns="0" anchor="t" anchorCtr="0" upright="1">
                          <a:spAutoFit/>
                        </wps:bodyPr>
                      </wps:wsp>
                      <wps:wsp>
                        <wps:cNvPr id="17141" name="Rectangle 115"/>
                        <wps:cNvSpPr>
                          <a:spLocks noChangeArrowheads="1"/>
                        </wps:cNvSpPr>
                        <wps:spPr bwMode="auto">
                          <a:xfrm>
                            <a:off x="2359021" y="895303"/>
                            <a:ext cx="114935" cy="315595"/>
                          </a:xfrm>
                          <a:prstGeom prst="rect">
                            <a:avLst/>
                          </a:prstGeom>
                          <a:noFill/>
                          <a:ln>
                            <a:noFill/>
                          </a:ln>
                        </wps:spPr>
                        <wps:txbx>
                          <w:txbxContent>
                            <w:p>
                              <w:pPr>
                                <w:rPr>
                                  <w:ins w:id="55" w:author="ZTE,Fei Xue" w:date="2023-03-29T10:58:00Z"/>
                                </w:rPr>
                              </w:pPr>
                              <w:ins w:id="56" w:author="ZTE,Fei Xue" w:date="2023-03-29T10:58:00Z">
                                <w:r>
                                  <w:rPr>
                                    <w:color w:val="000000"/>
                                  </w:rPr>
                                  <w:t xml:space="preserve"> </w:t>
                                </w:r>
                              </w:ins>
                            </w:p>
                          </w:txbxContent>
                        </wps:txbx>
                        <wps:bodyPr rot="0" vert="horz" wrap="none" lIns="0" tIns="0" rIns="0" bIns="0" anchor="t" anchorCtr="0" upright="1">
                          <a:spAutoFit/>
                        </wps:bodyPr>
                      </wps:wsp>
                      <wps:wsp>
                        <wps:cNvPr id="17142" name="Rectangle 116"/>
                        <wps:cNvSpPr>
                          <a:spLocks noChangeArrowheads="1"/>
                        </wps:cNvSpPr>
                        <wps:spPr bwMode="auto">
                          <a:xfrm>
                            <a:off x="4984144" y="755003"/>
                            <a:ext cx="114935" cy="315595"/>
                          </a:xfrm>
                          <a:prstGeom prst="rect">
                            <a:avLst/>
                          </a:prstGeom>
                          <a:noFill/>
                          <a:ln>
                            <a:noFill/>
                          </a:ln>
                        </wps:spPr>
                        <wps:txbx>
                          <w:txbxContent>
                            <w:p>
                              <w:pPr>
                                <w:rPr>
                                  <w:ins w:id="57" w:author="ZTE,Fei Xue" w:date="2023-03-29T10:58:00Z"/>
                                </w:rPr>
                              </w:pPr>
                              <w:ins w:id="58" w:author="ZTE,Fei Xue" w:date="2023-03-29T10:58:00Z">
                                <w:r>
                                  <w:rPr>
                                    <w:color w:val="000000"/>
                                  </w:rPr>
                                  <w:t xml:space="preserve"> </w:t>
                                </w:r>
                              </w:ins>
                            </w:p>
                          </w:txbxContent>
                        </wps:txbx>
                        <wps:bodyPr rot="0" vert="horz" wrap="none" lIns="0" tIns="0" rIns="0" bIns="0" anchor="t" anchorCtr="0" upright="1">
                          <a:spAutoFit/>
                        </wps:bodyPr>
                      </wps:wsp>
                      <wps:wsp>
                        <wps:cNvPr id="17143" name="Rectangle 117"/>
                        <wps:cNvSpPr>
                          <a:spLocks noChangeArrowheads="1"/>
                        </wps:cNvSpPr>
                        <wps:spPr bwMode="auto">
                          <a:xfrm>
                            <a:off x="4608841" y="895315"/>
                            <a:ext cx="1223645" cy="315595"/>
                          </a:xfrm>
                          <a:prstGeom prst="rect">
                            <a:avLst/>
                          </a:prstGeom>
                          <a:noFill/>
                          <a:ln>
                            <a:noFill/>
                          </a:ln>
                        </wps:spPr>
                        <wps:txbx>
                          <w:txbxContent>
                            <w:p>
                              <w:pPr>
                                <w:rPr>
                                  <w:ins w:id="59" w:author="ZTE,Fei Xue" w:date="2023-03-29T10:58:00Z"/>
                                </w:rPr>
                              </w:pPr>
                              <w:ins w:id="60" w:author="ZTE,Fei Xue" w:date="2023-03-29T10:58:00Z">
                                <w:r>
                                  <w:rPr>
                                    <w:color w:val="000000"/>
                                  </w:rPr>
                                  <w:t xml:space="preserve">GP </w:t>
                                </w:r>
                              </w:ins>
                              <w:ins w:id="61" w:author="ZTE,Fei Xue" w:date="2023-03-29T10:58:00Z">
                                <w:r>
                                  <w:rPr>
                                    <w:rFonts w:hint="eastAsia"/>
                                    <w:color w:val="000000"/>
                                  </w:rPr>
                                  <w:t>or</w:t>
                                </w:r>
                              </w:ins>
                              <w:ins w:id="62" w:author="ZTE,Fei Xue" w:date="2023-03-29T10:58:00Z">
                                <w:r>
                                  <w:rPr>
                                    <w:color w:val="000000"/>
                                  </w:rPr>
                                  <w:t xml:space="preserve"> </w:t>
                                </w:r>
                              </w:ins>
                              <w:ins w:id="63" w:author="ZTE,Fei Xue" w:date="2023-03-29T10:58:00Z">
                                <w:r>
                                  <w:rPr>
                                    <w:rFonts w:hint="eastAsia"/>
                                    <w:color w:val="000000"/>
                                  </w:rPr>
                                  <w:t>UL transmission</w:t>
                                </w:r>
                              </w:ins>
                            </w:p>
                          </w:txbxContent>
                        </wps:txbx>
                        <wps:bodyPr rot="0" vert="horz" wrap="none" lIns="0" tIns="0" rIns="0" bIns="0" anchor="t" anchorCtr="0" upright="1">
                          <a:spAutoFit/>
                        </wps:bodyPr>
                      </wps:wsp>
                      <wps:wsp>
                        <wps:cNvPr id="17144" name="Rectangle 118"/>
                        <wps:cNvSpPr>
                          <a:spLocks noChangeArrowheads="1"/>
                        </wps:cNvSpPr>
                        <wps:spPr bwMode="auto">
                          <a:xfrm>
                            <a:off x="5361348" y="895303"/>
                            <a:ext cx="114935" cy="315595"/>
                          </a:xfrm>
                          <a:prstGeom prst="rect">
                            <a:avLst/>
                          </a:prstGeom>
                          <a:noFill/>
                          <a:ln>
                            <a:noFill/>
                          </a:ln>
                        </wps:spPr>
                        <wps:txbx>
                          <w:txbxContent>
                            <w:p>
                              <w:pPr>
                                <w:rPr>
                                  <w:ins w:id="64" w:author="ZTE,Fei Xue" w:date="2023-03-29T10:58:00Z"/>
                                </w:rPr>
                              </w:pPr>
                              <w:ins w:id="65" w:author="ZTE,Fei Xue" w:date="2023-03-29T10:58:00Z">
                                <w:r>
                                  <w:rPr>
                                    <w:color w:val="000000"/>
                                  </w:rPr>
                                  <w:t xml:space="preserve"> </w:t>
                                </w:r>
                              </w:ins>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119" o:spid="_x0000_s1026" o:spt="203" style="height:239.05pt;width:492.15pt;" coordsize="6250305,3035935" editas="canvas"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">
                <o:lock v:ext="edit" aspectratio="f"/>
                <v:shape id="Canvas 119" o:spid="_x0000_s1026" style="position:absolute;left:0;top:0;height:3035935;width:6250305;" filled="f" stroked="f" coordsize="21600,21600"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">
                  <v:fill on="f" focussize="0,0"/>
                  <v:stroke on="f"/>
                  <v:imagedata o:title=""/>
                  <o:lock v:ext="edit" aspectratio="f"/>
                </v:shape>
                <v:rect id="Rectangle 64" o:spid="_x0000_s1026" o:spt="1" style="position:absolute;left:6135355;top:2720382;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06dQa7gEAALsDAAAOAAAAAAAAAAEAIAAAACMBAABkcnMvZTJvRG9jLnhtbFBLBQYAAAAABgAG&#10;AFkBAACDBQAAAAA=&#10;">
                  <v:fill on="f" focussize="0,0"/>
                  <v:stroke on="f"/>
                  <v:imagedata o:title=""/>
                  <o:lock v:ext="edit" aspectratio="f"/>
                  <v:textbox inset="0mm,0mm,0mm,0mm" style="mso-fit-shape-to-text:t;">
                    <w:txbxContent>
                      <w:p>
                        <w:pPr>
                          <w:rPr>
                            <w:ins w:id="66" w:author="ZTE,Fei Xue" w:date="2023-03-29T10:58:00Z"/>
                          </w:rPr>
                        </w:pPr>
                        <w:ins w:id="67" w:author="ZTE,Fei Xue" w:date="2023-03-29T10:58:00Z">
                          <w:r>
                            <w:rPr>
                              <w:color w:val="000000"/>
                            </w:rPr>
                            <w:t xml:space="preserve"> </w:t>
                          </w:r>
                        </w:ins>
                      </w:p>
                    </w:txbxContent>
                  </v:textbox>
                </v:rect>
                <v:shape id="Freeform 65" o:spid="_x0000_s1026" o:spt="100" style="position:absolute;left:1200111;top:1534146;height:8900;width:4573941;" fillcolor="#000000" filled="t" stroked="t" coordsize="25050,50" o:gfxdata="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sNpEPNUAAAAFAQAA&#10;DwAAAAAAAAABACAAAAAiAAAAZHJzL2Rvd25yZXYueG1sUEsBAhQAFAAAAAgAh07iQO3iIAGPBAAA&#10;4g4AAA4AAAAAAAAAAQAgAAAAJAEAAGRycy9lMm9Eb2MueG1sUEsFBgAAAAAGAAYAWQEAACUIAAAA&#10;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D/Jx5U&#10;1gAAAAUBAAAPAAAAAAAAAAEAIAAAACIAAABkcnMvZG93bnJldi54bWxQSwECFAAUAAAACACHTuJA&#10;5H3MVe8LAAAV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1113;top:0;height:315595;width:135826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D/xCTUAAAA&#10;BQEAAA8AAAAAAAAAAQAgAAAAIgAAAGRycy9kb3ducmV2LnhtbFBLAQIUABQAAAAIAIdO4kDWCHtg&#10;6AEAALYDAAAOAAAAAAAAAAEAIAAAACMBAABkcnMvZTJvRG9jLnhtbFBLBQYAAAAABgAGAFkBAAB9&#10;BQAAAAA=&#10;">
                  <v:fill on="f" focussize="0,0"/>
                  <v:stroke on="f"/>
                  <v:imagedata o:title=""/>
                  <o:lock v:ext="edit" aspectratio="f"/>
                  <v:textbox inset="0mm,0mm,0mm,0mm" style="mso-fit-shape-to-text:t;">
                    <w:txbxContent>
                      <w:p>
                        <w:pPr>
                          <w:rPr>
                            <w:ins w:id="68" w:author="ZTE,Fei Xue" w:date="2023-03-29T10:58:00Z"/>
                          </w:rPr>
                        </w:pPr>
                        <w:ins w:id="69" w:author="ZTE,Fei Xue" w:date="2023-03-29T10:58:00Z">
                          <w:r>
                            <w:rPr>
                              <w:color w:val="000000"/>
                            </w:rPr>
                            <w:t>Transmitter output power</w:t>
                          </w:r>
                        </w:ins>
                      </w:p>
                    </w:txbxContent>
                  </v:textbox>
                </v:rect>
                <v:rect id="Rectangle 73" o:spid="_x0000_s1026" o:spt="1" style="position:absolute;left:2698124;top: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g/8Qk1AAAAAUB&#10;AAAPAAAAAAAAAAEAIAAAACIAAABkcnMvZG93bnJldi54bWxQSwECFAAUAAAACACHTuJALG/fV+YB&#10;AAC1AwAADgAAAAAAAAABACAAAAAjAQAAZHJzL2Uyb0RvYy54bWxQSwUGAAAAAAYABgBZAQAAewUA&#10;AAAA&#10;">
                  <v:fill on="f" focussize="0,0"/>
                  <v:stroke on="f"/>
                  <v:imagedata o:title=""/>
                  <o:lock v:ext="edit" aspectratio="f"/>
                  <v:textbox inset="0mm,0mm,0mm,0mm" style="mso-fit-shape-to-text:t;">
                    <w:txbxContent>
                      <w:p>
                        <w:pPr>
                          <w:rPr>
                            <w:ins w:id="70" w:author="ZTE,Fei Xue" w:date="2023-03-29T10:58:00Z"/>
                          </w:rPr>
                        </w:pPr>
                        <w:ins w:id="71" w:author="ZTE,Fei Xue" w:date="2023-03-29T10:58:00Z">
                          <w:r>
                            <w:rPr>
                              <w:color w:val="000000"/>
                            </w:rPr>
                            <w:t xml:space="preserve"> </w:t>
                          </w:r>
                        </w:ins>
                      </w:p>
                    </w:txbxContent>
                  </v:textbox>
                </v:rect>
                <v:rect id="Rectangle 74" o:spid="_x0000_s1026" o:spt="1" style="position:absolute;left:5455949;top:2021833;height:315595;width:27686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KwWCbjtAQAAuwMAAA4AAAAAAAAAAQAgAAAAIwEAAGRycy9lMm9Eb2MueG1sUEsFBgAAAAAGAAYA&#10;WQEAAIIFAAAAAA==&#10;">
                  <v:fill on="f" focussize="0,0"/>
                  <v:stroke on="f"/>
                  <v:imagedata o:title=""/>
                  <o:lock v:ext="edit" aspectratio="f"/>
                  <v:textbox inset="0mm,0mm,0mm,0mm" style="mso-fit-shape-to-text:t;">
                    <w:txbxContent>
                      <w:p>
                        <w:pPr>
                          <w:rPr>
                            <w:ins w:id="72" w:author="ZTE,Fei Xue" w:date="2023-03-29T10:58:00Z"/>
                          </w:rPr>
                        </w:pPr>
                        <w:ins w:id="73" w:author="ZTE,Fei Xue" w:date="2023-03-29T10:58:00Z">
                          <w:r>
                            <w:rPr>
                              <w:color w:val="000000"/>
                            </w:rPr>
                            <w:t>Time</w:t>
                          </w:r>
                        </w:ins>
                      </w:p>
                    </w:txbxContent>
                  </v:textbox>
                </v:rect>
                <v:rect id="Rectangle 75" o:spid="_x0000_s1026" o:spt="1" style="position:absolute;left:5711851;top:20218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CzvDa97gEAALsDAAAOAAAAAAAAAAEAIAAAACMBAABkcnMvZTJvRG9jLnhtbFBLBQYAAAAABgAG&#10;AFkBAACDBQAAAAA=&#10;">
                  <v:fill on="f" focussize="0,0"/>
                  <v:stroke on="f"/>
                  <v:imagedata o:title=""/>
                  <o:lock v:ext="edit" aspectratio="f"/>
                  <v:textbox inset="0mm,0mm,0mm,0mm" style="mso-fit-shape-to-text:t;">
                    <w:txbxContent>
                      <w:p>
                        <w:pPr>
                          <w:rPr>
                            <w:ins w:id="74" w:author="ZTE,Fei Xue" w:date="2023-03-29T10:58:00Z"/>
                          </w:rPr>
                        </w:pPr>
                        <w:ins w:id="75" w:author="ZTE,Fei Xue" w:date="2023-03-29T10:58:00Z">
                          <w:r>
                            <w:rPr>
                              <w:color w:val="000000"/>
                            </w:rPr>
                            <w:t xml:space="preserve"> </w:t>
                          </w:r>
                        </w:ins>
                      </w:p>
                    </w:txbxContent>
                  </v:textbox>
                </v:rect>
                <v:shape id="Freeform 76" o:spid="_x0000_s1026" o:spt="100" style="position:absolute;left:1397012;top:347310;height:1440243;width:3870935;" filled="f" stroked="t" coordsize="6096,2268" o:gfxdata="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BA4zek0wAAAAUBAAAPAAAAAAAAAAEAIAAAACIAAABkcnMvZG93bnJldi54bWxQSwECFAAUAAAA&#10;CACHTuJAJ2/cVJ8EAADdDgAADgAAAAAAAAABACAAAAAiAQAAZHJzL2Uyb0RvYy54bWxQSwUGAAAA&#10;AAYABgBZAQAAMwg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426;top:755013;height:315595;width:121793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VWTt+8BAAC7AwAADgAAAAAAAAABACAAAAAjAQAAZHJzL2Uyb0RvYy54bWxQSwUGAAAAAAYA&#10;BgBZAQAAhAUAAAAA&#10;">
                  <v:fill on="f" focussize="0,0"/>
                  <v:stroke on="f"/>
                  <v:imagedata o:title=""/>
                  <o:lock v:ext="edit" aspectratio="f"/>
                  <v:textbox inset="0mm,0mm,0mm,0mm" style="mso-fit-shape-to-text:t;">
                    <w:txbxContent>
                      <w:p>
                        <w:pPr>
                          <w:rPr>
                            <w:ins w:id="76" w:author="ZTE,Fei Xue" w:date="2023-03-29T10:58:00Z"/>
                          </w:rPr>
                        </w:pPr>
                        <w:ins w:id="77" w:author="ZTE,Fei Xue" w:date="2023-03-29T10:58:00Z">
                          <w:r>
                            <w:rPr>
                              <w:color w:val="000000"/>
                            </w:rPr>
                            <w:t>Transmitter ON period</w:t>
                          </w:r>
                        </w:ins>
                      </w:p>
                    </w:txbxContent>
                  </v:textbox>
                </v:rect>
                <v:rect id="Rectangle 80" o:spid="_x0000_s1026" o:spt="1" style="position:absolute;left:4008736;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zX5+Q7gEAALoDAAAOAAAAAAAAAAEAIAAAACMBAABkcnMvZTJvRG9jLnhtbFBLBQYAAAAABgAG&#10;AFkBAACDBQAAAAA=&#10;">
                  <v:fill on="f" focussize="0,0"/>
                  <v:stroke on="f"/>
                  <v:imagedata o:title=""/>
                  <o:lock v:ext="edit" aspectratio="f"/>
                  <v:textbox inset="0mm,0mm,0mm,0mm" style="mso-fit-shape-to-text:t;">
                    <w:txbxContent>
                      <w:p>
                        <w:pPr>
                          <w:rPr>
                            <w:ins w:id="78" w:author="ZTE,Fei Xue" w:date="2023-03-29T10:58:00Z"/>
                          </w:rPr>
                        </w:pPr>
                        <w:ins w:id="79" w:author="ZTE,Fei Xue" w:date="2023-03-29T10:58:00Z">
                          <w:r>
                            <w:rPr>
                              <w:color w:val="000000"/>
                            </w:rPr>
                            <w:t xml:space="preserve"> </w:t>
                          </w:r>
                        </w:ins>
                      </w:p>
                    </w:txbxContent>
                  </v:textbox>
                </v:rect>
                <v:rect id="Rectangle 81" o:spid="_x0000_s1026" o:spt="1" style="position:absolute;left:2912726;top:895315;height:315595;width:1098550;" filled="f" stroked="f" coordsize="21600,21600" o:gfxdata="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1PZ91wAAAAUBAAAPAAAAAAAAAAEAIAAAACIAAABkcnMvZG93bnJldi54bWxQSwECFAAUAAAA&#10;CACHTuJAh0YYTe8BAAC9AwAADgAAAAAAAAABACAAAAAmAQAAZHJzL2Uyb0RvYy54bWxQSwUGAAAA&#10;AAYABgBZAQAAhwUAAAAA&#10;">
                  <v:fill on="f" focussize="0,0"/>
                  <v:stroke on="f"/>
                  <v:imagedata o:title=""/>
                  <o:lock v:ext="edit" aspectratio="f"/>
                  <v:textbox inset="0mm,0mm,0mm,0mm" style="mso-fit-shape-to-text:t;">
                    <w:txbxContent>
                      <w:p>
                        <w:pPr>
                          <w:rPr>
                            <w:ins w:id="80" w:author="ZTE,Fei Xue" w:date="2023-03-29T10:58:00Z"/>
                          </w:rPr>
                        </w:pPr>
                        <w:ins w:id="81" w:author="ZTE,Fei Xue" w:date="2023-03-29T10:58:00Z">
                          <w:r>
                            <w:rPr>
                              <w:color w:val="000000"/>
                            </w:rPr>
                            <w:t>(DL t</w:t>
                          </w:r>
                        </w:ins>
                        <w:ins w:id="82" w:author="ZTE,Fei Xue" w:date="2023-03-29T10:58:00Z">
                          <w:r>
                            <w:rPr>
                              <w:rFonts w:hint="eastAsia"/>
                              <w:color w:val="000000"/>
                            </w:rPr>
                            <w:t>ransmission)</w:t>
                          </w:r>
                        </w:ins>
                      </w:p>
                    </w:txbxContent>
                  </v:textbox>
                </v:rect>
                <v:rect id="Rectangle 82" o:spid="_x0000_s1026" o:spt="1" style="position:absolute;left:4135737;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njnmN7gEAALoDAAAOAAAAAAAAAAEAIAAAACMBAABkcnMvZTJvRG9jLnhtbFBLBQYAAAAABgAG&#10;AFkBAACDBQAAAAA=&#10;">
                  <v:fill on="f" focussize="0,0"/>
                  <v:stroke on="f"/>
                  <v:imagedata o:title=""/>
                  <o:lock v:ext="edit" aspectratio="f"/>
                  <v:textbox inset="0mm,0mm,0mm,0mm" style="mso-fit-shape-to-text:t;">
                    <w:txbxContent>
                      <w:p>
                        <w:pPr>
                          <w:rPr>
                            <w:ins w:id="83" w:author="ZTE,Fei Xue" w:date="2023-03-29T10:58:00Z"/>
                          </w:rPr>
                        </w:pPr>
                        <w:ins w:id="84" w:author="ZTE,Fei Xue" w:date="2023-03-29T10:58:00Z">
                          <w:r>
                            <w:rPr>
                              <w:color w:val="000000"/>
                            </w:rPr>
                            <w:t xml:space="preserve"> </w:t>
                          </w:r>
                        </w:ins>
                      </w:p>
                    </w:txbxContent>
                  </v:textbox>
                </v:rect>
                <v:rect id="Rectangle 83" o:spid="_x0000_s1026" o:spt="1" style="position:absolute;left:4792943;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1Hz/O8BAAC7AwAADgAAAAAAAAABACAAAAAjAQAAZHJzL2Uyb0RvYy54bWxQSwUGAAAAAAYA&#10;BgBZAQAAhAUAAAAA&#10;">
                  <v:fill on="f" focussize="0,0"/>
                  <v:stroke on="f"/>
                  <v:imagedata o:title=""/>
                  <o:lock v:ext="edit" aspectratio="f"/>
                  <v:textbox inset="0mm,0mm,0mm,0mm" style="mso-fit-shape-to-text:t;">
                    <w:txbxContent>
                      <w:p>
                        <w:pPr>
                          <w:rPr>
                            <w:ins w:id="85" w:author="ZTE,Fei Xue" w:date="2023-03-29T10:58:00Z"/>
                          </w:rPr>
                        </w:pPr>
                        <w:ins w:id="86" w:author="ZTE,Fei Xue" w:date="2023-03-29T10:58:00Z">
                          <w:r>
                            <w:rPr>
                              <w:color w:val="000000"/>
                            </w:rPr>
                            <w:t xml:space="preserve">Transmitter OFF </w:t>
                          </w:r>
                        </w:ins>
                      </w:p>
                    </w:txbxContent>
                  </v:textbox>
                </v:rect>
                <v:rect id="Rectangle 84" o:spid="_x0000_s1026" o:spt="1" style="position:absolute;left:504694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542ZPOwBAAC7AwAADgAAAAAAAAABACAAAAAjAQAAZHJzL2Uyb0RvYy54bWxQSwUGAAAAAAYABgBZ&#10;AQAAgQUAAAAA&#10;">
                  <v:fill on="f" focussize="0,0"/>
                  <v:stroke on="f"/>
                  <v:imagedata o:title=""/>
                  <o:lock v:ext="edit" aspectratio="f"/>
                  <v:textbox inset="0mm,0mm,0mm,0mm" style="mso-fit-shape-to-text:t;">
                    <w:txbxContent>
                      <w:p>
                        <w:pPr>
                          <w:rPr>
                            <w:ins w:id="87" w:author="ZTE,Fei Xue" w:date="2023-03-29T10:58:00Z"/>
                          </w:rPr>
                        </w:pPr>
                        <w:ins w:id="88" w:author="ZTE,Fei Xue" w:date="2023-03-29T10:58:00Z">
                          <w:r>
                            <w:rPr>
                              <w:color w:val="000000"/>
                            </w:rPr>
                            <w:t>period</w:t>
                          </w:r>
                        </w:ins>
                      </w:p>
                    </w:txbxContent>
                  </v:textbox>
                </v:rect>
                <v:rect id="Rectangle 85" o:spid="_x0000_s1026" o:spt="1" style="position:absolute;left:5360048;top:248980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XRQzGu8BAAC7AwAADgAAAAAAAAABACAAAAAjAQAAZHJzL2Uyb0RvYy54bWxQSwUGAAAAAAYA&#10;BgBZAQAAhAUAAAAA&#10;">
                  <v:fill on="f" focussize="0,0"/>
                  <v:stroke on="f"/>
                  <v:imagedata o:title=""/>
                  <o:lock v:ext="edit" aspectratio="f"/>
                  <v:textbox inset="0mm,0mm,0mm,0mm" style="mso-fit-shape-to-text:t;">
                    <w:txbxContent>
                      <w:p>
                        <w:pPr>
                          <w:rPr>
                            <w:ins w:id="89" w:author="ZTE,Fei Xue" w:date="2023-03-29T10:58:00Z"/>
                          </w:rPr>
                        </w:pPr>
                        <w:ins w:id="90" w:author="ZTE,Fei Xue" w:date="2023-03-29T10:58:00Z">
                          <w:r>
                            <w:rPr>
                              <w:color w:val="000000"/>
                            </w:rPr>
                            <w:t xml:space="preserve"> </w:t>
                          </w:r>
                        </w:ins>
                      </w:p>
                    </w:txbxContent>
                  </v:textbox>
                </v:rect>
                <v:rect id="Rectangle 86" o:spid="_x0000_s1026" o:spt="1" style="position:absolute;left:1396312;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Axtli7gEAALsDAAAOAAAAAAAAAAEAIAAAACMBAABkcnMvZTJvRG9jLnhtbFBLBQYAAAAABgAG&#10;AFkBAACDBQAAAAA=&#10;">
                  <v:fill on="f" focussize="0,0"/>
                  <v:stroke on="f"/>
                  <v:imagedata o:title=""/>
                  <o:lock v:ext="edit" aspectratio="f"/>
                  <v:textbox inset="0mm,0mm,0mm,0mm" style="mso-fit-shape-to-text:t;">
                    <w:txbxContent>
                      <w:p>
                        <w:pPr>
                          <w:rPr>
                            <w:ins w:id="91" w:author="ZTE,Fei Xue" w:date="2023-03-29T10:58:00Z"/>
                          </w:rPr>
                        </w:pPr>
                        <w:ins w:id="92" w:author="ZTE,Fei Xue" w:date="2023-03-29T10:58:00Z">
                          <w:r>
                            <w:rPr>
                              <w:color w:val="000000"/>
                            </w:rPr>
                            <w:t xml:space="preserve">Transmitter OFF </w:t>
                          </w:r>
                        </w:ins>
                      </w:p>
                    </w:txbxContent>
                  </v:textbox>
                </v:rect>
                <v:rect id="Rectangle 87" o:spid="_x0000_s1026" o:spt="1" style="position:absolute;left:165101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2q+8TuwBAAC7AwAADgAAAAAAAAABACAAAAAjAQAAZHJzL2Uyb0RvYy54bWxQSwUGAAAAAAYABgBZ&#10;AQAAgQUAAAAA&#10;">
                  <v:fill on="f" focussize="0,0"/>
                  <v:stroke on="f"/>
                  <v:imagedata o:title=""/>
                  <o:lock v:ext="edit" aspectratio="f"/>
                  <v:textbox inset="0mm,0mm,0mm,0mm" style="mso-fit-shape-to-text:t;">
                    <w:txbxContent>
                      <w:p>
                        <w:pPr>
                          <w:rPr>
                            <w:ins w:id="93" w:author="ZTE,Fei Xue" w:date="2023-03-29T10:58:00Z"/>
                          </w:rPr>
                        </w:pPr>
                        <w:ins w:id="94" w:author="ZTE,Fei Xue" w:date="2023-03-29T10:58:00Z">
                          <w:r>
                            <w:rPr>
                              <w:color w:val="000000"/>
                            </w:rPr>
                            <w:t>period</w:t>
                          </w:r>
                        </w:ins>
                      </w:p>
                    </w:txbxContent>
                  </v:textbox>
                </v:rect>
                <v:rect id="Rectangle 88" o:spid="_x0000_s1026" o:spt="1" style="position:absolute;left:1963418;top:248980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5ELQf7gEAALsDAAAOAAAAAAAAAAEAIAAAACMBAABkcnMvZTJvRG9jLnhtbFBLBQYAAAAABgAG&#10;AFkBAACDBQAAAAA=&#10;">
                  <v:fill on="f" focussize="0,0"/>
                  <v:stroke on="f"/>
                  <v:imagedata o:title=""/>
                  <o:lock v:ext="edit" aspectratio="f"/>
                  <v:textbox inset="0mm,0mm,0mm,0mm" style="mso-fit-shape-to-text:t;">
                    <w:txbxContent>
                      <w:p>
                        <w:pPr>
                          <w:rPr>
                            <w:ins w:id="95" w:author="ZTE,Fei Xue" w:date="2023-03-29T10:58:00Z"/>
                          </w:rPr>
                        </w:pPr>
                        <w:ins w:id="96" w:author="ZTE,Fei Xue" w:date="2023-03-29T10:58:00Z">
                          <w:r>
                            <w:rPr>
                              <w:color w:val="000000"/>
                            </w:rPr>
                            <w:t xml:space="preserve"> </w:t>
                          </w:r>
                        </w:ins>
                      </w:p>
                    </w:txbxContent>
                  </v:textbox>
                </v:rect>
                <v:shape id="Freeform 89" o:spid="_x0000_s1026" o:spt="100" style="position:absolute;left:4610741;top:2223167;height:73002;width:1174710;" fillcolor="#000000" filled="t" stroked="t" coordsize="6433,400" o:gfxdata="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H+PYkdUA&#10;AAAFAQAADwAAAAAAAAABACAAAAAiAAAAZHJzL2Rvd25yZXYueG1sUEsBAhQAFAAAAAgAh07iQBMr&#10;QkOVBAAA3g4AAA4AAAAAAAAAAQAgAAAAJAEAAGRycy9lMm9Eb2MueG1sUEsFBgAAAAAGAAYAWQEA&#10;ACsIA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DCol3L1wAA&#10;AAUBAAAPAAAAAAAAAAEAIAAAACIAAABkcnMvZG93bnJldi54bWxQSwECFAAUAAAACACHTuJAAGA8&#10;6T0FAAA/EgAADgAAAAAAAAABACAAAAAmAQAAZHJzL2Uyb0RvYy54bWxQSwUGAAAAAAYABgBZAQAA&#10;1Qg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H27MkDXAAAABQEA&#10;AA8AAAAAAAAAAQAgAAAAIgAAAGRycy9kb3ducmV2LnhtbFBLAQIUABQAAAAIAIdO4kD9G3P/OQUA&#10;AEkSAAAOAAAAAAAAAAEAIAAAACYBAABkcnMvZTJvRG9jLnhtbFBLBQYAAAAABgAGAFkBAADRCAAA&#10;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926;top:1949432;height:315595;width:110998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Vw60V7gEAALsDAAAOAAAAAAAAAAEAIAAAACMBAABkcnMvZTJvRG9jLnhtbFBLBQYAAAAABgAG&#10;AFkBAACDBQAAAAA=&#10;">
                  <v:fill on="f" focussize="0,0"/>
                  <v:stroke on="f"/>
                  <v:imagedata o:title=""/>
                  <o:lock v:ext="edit" aspectratio="f"/>
                  <v:textbox inset="0mm,0mm,0mm,0mm" style="mso-fit-shape-to-text:t;">
                    <w:txbxContent>
                      <w:p>
                        <w:pPr>
                          <w:rPr>
                            <w:ins w:id="97" w:author="ZTE,Fei Xue" w:date="2023-03-29T10:58:00Z"/>
                          </w:rPr>
                        </w:pPr>
                        <w:ins w:id="98" w:author="ZTE,Fei Xue" w:date="2023-03-29T10:58:00Z">
                          <w:r>
                            <w:rPr>
                              <w:color w:val="000000"/>
                            </w:rPr>
                            <w:t xml:space="preserve">Transmitter transient </w:t>
                          </w:r>
                        </w:ins>
                      </w:p>
                    </w:txbxContent>
                  </v:textbox>
                </v:rect>
                <v:rect id="Rectangle 93" o:spid="_x0000_s1026" o:spt="1" style="position:absolute;left:3294329;top:2089134;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D/xCTU&#10;AAAABQEAAA8AAAAAAAAAAQAgAAAAIgAAAGRycy9kb3ducmV2LnhtbFBLAQIUABQAAAAIAIdO4kDv&#10;0kMX6wEAALoDAAAOAAAAAAAAAAEAIAAAACMBAABkcnMvZTJvRG9jLnhtbFBLBQYAAAAABgAGAFkB&#10;AACABQAAAAA=&#10;">
                  <v:fill on="f" focussize="0,0"/>
                  <v:stroke on="f"/>
                  <v:imagedata o:title=""/>
                  <o:lock v:ext="edit" aspectratio="f"/>
                  <v:textbox inset="0mm,0mm,0mm,0mm" style="mso-fit-shape-to-text:t;">
                    <w:txbxContent>
                      <w:p>
                        <w:pPr>
                          <w:rPr>
                            <w:ins w:id="99" w:author="ZTE,Fei Xue" w:date="2023-03-29T10:58:00Z"/>
                          </w:rPr>
                        </w:pPr>
                        <w:ins w:id="100" w:author="ZTE,Fei Xue" w:date="2023-03-29T10:58:00Z">
                          <w:r>
                            <w:rPr>
                              <w:color w:val="000000"/>
                            </w:rPr>
                            <w:t>period</w:t>
                          </w:r>
                        </w:ins>
                      </w:p>
                    </w:txbxContent>
                  </v:textbox>
                </v:rect>
                <v:rect id="Rectangle 94" o:spid="_x0000_s1026" o:spt="1" style="position:absolute;left:3606832;top:20891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7InSp7gEAALsDAAAOAAAAAAAAAAEAIAAAACMBAABkcnMvZTJvRG9jLnhtbFBLBQYAAAAABgAG&#10;AFkBAACDBQAAAAA=&#10;">
                  <v:fill on="f" focussize="0,0"/>
                  <v:stroke on="f"/>
                  <v:imagedata o:title=""/>
                  <o:lock v:ext="edit" aspectratio="f"/>
                  <v:textbox inset="0mm,0mm,0mm,0mm" style="mso-fit-shape-to-text:t;">
                    <w:txbxContent>
                      <w:p>
                        <w:pPr>
                          <w:rPr>
                            <w:ins w:id="101" w:author="ZTE,Fei Xue" w:date="2023-03-29T10:58:00Z"/>
                          </w:rPr>
                        </w:pPr>
                        <w:ins w:id="102" w:author="ZTE,Fei Xue" w:date="2023-03-29T10:58:00Z">
                          <w:r>
                            <w:rPr>
                              <w:color w:val="000000"/>
                            </w:rPr>
                            <w:t xml:space="preserve"> </w:t>
                          </w:r>
                        </w:ins>
                      </w:p>
                    </w:txbxContent>
                  </v:textbox>
                </v:rect>
                <v:line id="Line 95" o:spid="_x0000_s1026" o:spt="20" style="position:absolute;left:2500622;top:2022461;flip:y;height:218507;width:383503;" filled="f" stroked="t" coordsize="21600,21600" o:gfxdata="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qyzp9QAAAAFAQAADwAAAAAAAAABACAAAAAiAAAAZHJz&#10;L2Rvd25yZXYueG1sUEsBAhQAFAAAAAgAh07iQD26tEHPAQAAegMAAA4AAAAAAAAAAQAgAAAAIwEA&#10;AGRycy9lMm9Eb2MueG1sUEsFBgAAAAAGAAYAWQEAAGQFA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xUpO/1QAAAAUBAAAPAAAAAAAAAAEAIAAA&#10;ACIAAABkcnMvZG93bnJldi54bWxQSwECFAAUAAAACACHTuJAMlDSiNYBAACEAwAADgAAAAAAAAAB&#10;ACAAAAAkAQAAZHJzL2Uyb0RvYy54bWxQSwUGAAAAAAYABgBZAQAAbAU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8C54NYAAAAFAQAADwAAAAAAAAABACAAAAAi&#10;AAAAZHJzL2Rvd25yZXYueG1sUEsBAhQAFAAAAAgAh07iQGxY4CNFAgAAUQQAAA4AAAAAAAAAAQAg&#10;AAAAJQEAAGRycy9lMm9Eb2MueG1sUEsFBgAAAAAGAAYAWQEAANwFAAAAAA==&#10;">
                  <v:fill type="pattern" on="t" color2="#FFFFFF" focussize="0,0" r:id="rId6"/>
                  <v:stroke on="f"/>
                  <v:imagedata o:title=""/>
                  <o:lock v:ext="edit" aspectratio="f"/>
                </v:rect>
                <v:line id="Line 98" o:spid="_x0000_s1026" o:spt="20" style="position:absolute;left:1313812;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JQSa61wAAAAUBAAAPAAAAAAAAAAEAIAAAACIAAABkcnMvZG93bnJldi54&#10;bWxQSwECFAAUAAAACACHTuJAC3CGI8IBAABlAwAADgAAAAAAAAABACAAAAAmAQAAZHJzL2Uyb0Rv&#10;Yy54bWxQSwUGAAAAAAYABgBZAQAAWgU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MFwLc3GAQAAbgMAAA4AAAAAAAAAAQAgAAAAIwEAAGRycy9lMm9E&#10;b2MueG1sUEsFBgAAAAAGAAYAWQEAAFsFA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LwLng1gAAAAUBAAAPAAAAAAAAAAEAIAAA&#10;ACIAAABkcnMvZG93bnJldi54bWxQSwECFAAUAAAACACHTuJAfvXYP0cCAABSBAAADgAAAAAAAAAB&#10;ACAAAAAlAQAAZHJzL2Uyb0RvYy54bWxQSwUGAAAAAAYABgBZAQAA3gUAAAAA&#10;">
                  <v:fill type="pattern" on="t" color2="#FFFFFF" focussize="0,0" r:id="rId6"/>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lBJrrXAAAABQEAAA8AAAAAAAAAAQAgAAAAIgAAAGRycy9kb3ducmV2Lnht&#10;bFBLAQIUABQAAAAIAIdO4kBtC8K1wQEAAGYDAAAOAAAAAAAAAAEAIAAAACYBAABkcnMvZTJvRG9j&#10;LnhtbFBLBQYAAAAABgAGAFkBAABZBQ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DpAM+LGAQAAcAMAAA4AAAAAAAAAAQAgAAAAIwEAAGRycy9lMm9E&#10;b2MueG1sUEsFBgAAAAAGAAYAWQEAAFsFAAAAAA==&#10;">
                  <v:fill on="f" focussize="0,0"/>
                  <v:stroke weight="1.45pt" color="#000000" joinstyle="round"/>
                  <v:imagedata o:title=""/>
                  <o:lock v:ext="edit" aspectratio="f"/>
                </v:line>
                <v:rect id="Rectangle 103" o:spid="_x0000_s1026" o:spt="1" style="position:absolute;left:306703;top:1475125;height:315595;width:90424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R9VVZ7gEAALsDAAAOAAAAAAAAAAEAIAAAACMBAABkcnMvZTJvRG9jLnhtbFBLBQYAAAAABgAG&#10;AFkBAACDBQAAAAA=&#10;">
                  <v:fill on="f" focussize="0,0"/>
                  <v:stroke on="f"/>
                  <v:imagedata o:title=""/>
                  <o:lock v:ext="edit" aspectratio="f"/>
                  <v:textbox inset="0mm,0mm,0mm,0mm" style="mso-fit-shape-to-text:t;">
                    <w:txbxContent>
                      <w:p>
                        <w:pPr>
                          <w:rPr>
                            <w:ins w:id="103" w:author="ZTE,Fei Xue" w:date="2023-03-29T10:58:00Z"/>
                          </w:rPr>
                        </w:pPr>
                        <w:ins w:id="104" w:author="ZTE,Fei Xue" w:date="2023-03-29T10:58:00Z">
                          <w:r>
                            <w:rPr>
                              <w:color w:val="000000"/>
                            </w:rPr>
                            <w:t>OFF power level</w:t>
                          </w:r>
                        </w:ins>
                      </w:p>
                    </w:txbxContent>
                  </v:textbox>
                </v:rect>
                <v:rect id="Rectangle 104" o:spid="_x0000_s1026" o:spt="1" style="position:absolute;left:1130910;top:14751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P/EJNQA&#10;AAAFAQAADwAAAAAAAAABACAAAAAiAAAAZHJzL2Rvd25yZXYueG1sUEsBAhQAFAAAAAgAh07iQHMv&#10;s5zqAQAAvAMAAA4AAAAAAAAAAQAgAAAAIwEAAGRycy9lMm9Eb2MueG1sUEsFBgAAAAAGAAYAWQEA&#10;AH8FAAAAAA==&#10;">
                  <v:fill on="f" focussize="0,0"/>
                  <v:stroke on="f"/>
                  <v:imagedata o:title=""/>
                  <o:lock v:ext="edit" aspectratio="f"/>
                  <v:textbox inset="0mm,0mm,0mm,0mm" style="mso-fit-shape-to-text:t;">
                    <w:txbxContent>
                      <w:p>
                        <w:pPr>
                          <w:rPr>
                            <w:ins w:id="105" w:author="ZTE,Fei Xue" w:date="2023-03-29T10:58:00Z"/>
                          </w:rPr>
                        </w:pPr>
                        <w:ins w:id="106" w:author="ZTE,Fei Xue" w:date="2023-03-29T10:58:00Z">
                          <w:r>
                            <w:rPr>
                              <w:color w:val="000000"/>
                            </w:rPr>
                            <w:t xml:space="preserve"> </w:t>
                          </w:r>
                        </w:ins>
                      </w:p>
                    </w:txbxContent>
                  </v:textbox>
                </v:rect>
                <v:rect id="Rectangle 105" o:spid="_x0000_s1026" o:spt="1" style="position:absolute;left:306703;top:16154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9i3s5uwBAAC7AwAADgAAAAAAAAABACAAAAAjAQAAZHJzL2Uyb0RvYy54bWxQSwUGAAAAAAYABgBZ&#10;AQAAgQUAAAAA&#10;">
                  <v:fill on="f" focussize="0,0"/>
                  <v:stroke on="f"/>
                  <v:imagedata o:title=""/>
                  <o:lock v:ext="edit" aspectratio="f"/>
                  <v:textbox inset="0mm,0mm,0mm,0mm" style="mso-fit-shape-to-text:t;">
                    <w:txbxContent>
                      <w:p>
                        <w:pPr>
                          <w:rPr>
                            <w:ins w:id="107" w:author="ZTE,Fei Xue" w:date="2023-03-29T10:58:00Z"/>
                          </w:rPr>
                        </w:pPr>
                        <w:ins w:id="108" w:author="ZTE,Fei Xue" w:date="2023-03-29T10:58:00Z">
                          <w:r>
                            <w:rPr>
                              <w:color w:val="000000"/>
                            </w:rPr>
                            <w:t xml:space="preserve"> </w:t>
                          </w:r>
                        </w:ins>
                      </w:p>
                    </w:txbxContent>
                  </v:textbox>
                </v:rect>
                <v:rect id="Rectangle 106" o:spid="_x0000_s1026" o:spt="1" style="position:absolute;left:268602;top:272404;height:315595;width:85217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Y3qwn+wBAAC6AwAADgAAAAAAAAABACAAAAAjAQAAZHJzL2Uyb0RvYy54bWxQSwUGAAAAAAYABgBZ&#10;AQAAgQUAAAAA&#10;">
                  <v:fill on="f" focussize="0,0"/>
                  <v:stroke on="f"/>
                  <v:imagedata o:title=""/>
                  <o:lock v:ext="edit" aspectratio="f"/>
                  <v:textbox inset="0mm,0mm,0mm,0mm" style="mso-fit-shape-to-text:t;">
                    <w:txbxContent>
                      <w:p>
                        <w:pPr>
                          <w:rPr>
                            <w:ins w:id="109" w:author="ZTE,Fei Xue" w:date="2023-03-29T10:58:00Z"/>
                          </w:rPr>
                        </w:pPr>
                        <w:ins w:id="110" w:author="ZTE,Fei Xue" w:date="2023-03-29T10:58:00Z">
                          <w:r>
                            <w:rPr>
                              <w:color w:val="000000"/>
                            </w:rPr>
                            <w:t>ON power level</w:t>
                          </w:r>
                        </w:ins>
                      </w:p>
                    </w:txbxContent>
                  </v:textbox>
                </v:rect>
                <v:rect id="Rectangle 107" o:spid="_x0000_s1026" o:spt="1" style="position:absolute;left:1044509;top:2724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WpJY2ewBAAC7AwAADgAAAAAAAAABACAAAAAjAQAAZHJzL2Uyb0RvYy54bWxQSwUGAAAAAAYABgBZ&#10;AQAAgQUAAAAA&#10;">
                  <v:fill on="f" focussize="0,0"/>
                  <v:stroke on="f"/>
                  <v:imagedata o:title=""/>
                  <o:lock v:ext="edit" aspectratio="f"/>
                  <v:textbox inset="0mm,0mm,0mm,0mm" style="mso-fit-shape-to-text:t;">
                    <w:txbxContent>
                      <w:p>
                        <w:pPr>
                          <w:rPr>
                            <w:ins w:id="111" w:author="ZTE,Fei Xue" w:date="2023-03-29T10:58:00Z"/>
                          </w:rPr>
                        </w:pPr>
                        <w:ins w:id="112" w:author="ZTE,Fei Xue" w:date="2023-03-29T10:58:00Z">
                          <w:r>
                            <w:rPr>
                              <w:color w:val="000000"/>
                            </w:rPr>
                            <w:t xml:space="preserve"> </w:t>
                          </w:r>
                        </w:ins>
                      </w:p>
                    </w:txbxContent>
                  </v:textbox>
                </v:rect>
                <v:rect id="Rectangle 108" o:spid="_x0000_s1026" o:spt="1" style="position:absolute;left:330203;top:4127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HeLa/7tAQAAugMAAA4AAAAAAAAAAQAgAAAAIwEAAGRycy9lMm9Eb2MueG1sUEsFBgAAAAAGAAYA&#10;WQEAAIIFAAAAAA==&#10;">
                  <v:fill on="f" focussize="0,0"/>
                  <v:stroke on="f"/>
                  <v:imagedata o:title=""/>
                  <o:lock v:ext="edit" aspectratio="f"/>
                  <v:textbox inset="0mm,0mm,0mm,0mm" style="mso-fit-shape-to-text:t;">
                    <w:txbxContent>
                      <w:p>
                        <w:pPr>
                          <w:rPr>
                            <w:ins w:id="113" w:author="ZTE,Fei Xue" w:date="2023-03-29T10:58:00Z"/>
                          </w:rPr>
                        </w:pPr>
                      </w:p>
                    </w:txbxContent>
                  </v:textbox>
                </v:rect>
                <v:rect id="Rectangle 109" o:spid="_x0000_s1026" o:spt="1" style="position:absolute;left:984809;top:4127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vWoNa+wBAAC6AwAADgAAAAAAAAABACAAAAAjAQAAZHJzL2Uyb0RvYy54bWxQSwUGAAAAAAYABgBZ&#10;AQAAgQUAAAAA&#10;">
                  <v:fill on="f" focussize="0,0"/>
                  <v:stroke on="f"/>
                  <v:imagedata o:title=""/>
                  <o:lock v:ext="edit" aspectratio="f"/>
                  <v:textbox inset="0mm,0mm,0mm,0mm" style="mso-fit-shape-to-text:t;">
                    <w:txbxContent>
                      <w:p>
                        <w:pPr>
                          <w:rPr>
                            <w:ins w:id="114" w:author="ZTE,Fei Xue" w:date="2023-03-29T10:58:00Z"/>
                          </w:rPr>
                        </w:pPr>
                        <w:ins w:id="115" w:author="ZTE,Fei Xue" w:date="2023-03-29T10:58:00Z">
                          <w:r>
                            <w:rPr>
                              <w:color w:val="000000"/>
                            </w:rPr>
                            <w:t xml:space="preserve"> </w:t>
                          </w:r>
                        </w:ins>
                      </w:p>
                    </w:txbxContent>
                  </v:textbox>
                </v:rect>
                <v:shape id="Freeform 110" o:spid="_x0000_s1026" o:spt="100" style="position:absolute;left:1200111;top:440613;height:10200;width:2966726;" fillcolor="#000000" filled="t" stroked="t" coordsize="16250,54" o:gfxdata="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7u7zWdgAAAAFAQAADwAAAAAAAAABACAAAAAiAAAAZHJzL2Rvd25yZXYueG1sUEsBAhQA&#10;FAAAAAgAh07iQEH7ReqeBAAA3w4AAA4AAAAAAAAAAQAgAAAAJwEAAGRycy9lMm9Eb2MueG1sUEsF&#10;BgAAAAAGAAYAWQEAADcIA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218;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cB5F97gEAALsDAAAOAAAAAAAAAAEAIAAAACMBAABkcnMvZTJvRG9jLnhtbFBLBQYAAAAABgAG&#10;AFkBAACDBQAAAAA=&#10;">
                  <v:fill on="f" focussize="0,0"/>
                  <v:stroke on="f"/>
                  <v:imagedata o:title=""/>
                  <o:lock v:ext="edit" aspectratio="f"/>
                  <v:textbox inset="0mm,0mm,0mm,0mm" style="mso-fit-shape-to-text:t;">
                    <w:txbxContent>
                      <w:p>
                        <w:pPr>
                          <w:rPr>
                            <w:ins w:id="116" w:author="ZTE,Fei Xue" w:date="2023-03-29T10:58:00Z"/>
                          </w:rPr>
                        </w:pPr>
                        <w:ins w:id="117" w:author="ZTE,Fei Xue" w:date="2023-03-29T10:58:00Z">
                          <w:r>
                            <w:rPr>
                              <w:color w:val="000000"/>
                            </w:rPr>
                            <w:t xml:space="preserve"> </w:t>
                          </w:r>
                        </w:ins>
                      </w:p>
                    </w:txbxContent>
                  </v:textbox>
                </v:rect>
                <v:rect id="Rectangle 114" o:spid="_x0000_s1026" o:spt="1" style="position:absolute;left:1586814;top:895315;height:315595;width:8807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0vFyK+wBAAC7AwAADgAAAAAAAAABACAAAAAjAQAAZHJzL2Uyb0RvYy54bWxQSwUGAAAAAAYABgBZ&#10;AQAAgQUAAAAA&#10;">
                  <v:fill on="f" focussize="0,0"/>
                  <v:stroke on="f"/>
                  <v:imagedata o:title=""/>
                  <o:lock v:ext="edit" aspectratio="f"/>
                  <v:textbox inset="0mm,0mm,0mm,0mm" style="mso-fit-shape-to-text:t;">
                    <w:txbxContent>
                      <w:p>
                        <w:pPr>
                          <w:rPr>
                            <w:ins w:id="118" w:author="ZTE,Fei Xue" w:date="2023-03-29T10:58:00Z"/>
                          </w:rPr>
                        </w:pPr>
                        <w:ins w:id="119" w:author="ZTE,Fei Xue" w:date="2023-03-29T10:58:00Z">
                          <w:r>
                            <w:rPr>
                              <w:color w:val="000000"/>
                            </w:rPr>
                            <w:t>UL t</w:t>
                          </w:r>
                        </w:ins>
                        <w:ins w:id="120" w:author="ZTE,Fei Xue" w:date="2023-03-29T10:58:00Z">
                          <w:r>
                            <w:rPr>
                              <w:rFonts w:hint="eastAsia"/>
                              <w:color w:val="000000"/>
                            </w:rPr>
                            <w:t>ransmission</w:t>
                          </w:r>
                        </w:ins>
                      </w:p>
                    </w:txbxContent>
                  </v:textbox>
                </v:rect>
                <v:rect id="Rectangle 115" o:spid="_x0000_s1026" o:spt="1" style="position:absolute;left:2359021;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GFQqmXtAQAAuwMAAA4AAAAAAAAAAQAgAAAAIwEAAGRycy9lMm9Eb2MueG1sUEsFBgAAAAAGAAYA&#10;WQEAAIIFAAAAAA==&#10;">
                  <v:fill on="f" focussize="0,0"/>
                  <v:stroke on="f"/>
                  <v:imagedata o:title=""/>
                  <o:lock v:ext="edit" aspectratio="f"/>
                  <v:textbox inset="0mm,0mm,0mm,0mm" style="mso-fit-shape-to-text:t;">
                    <w:txbxContent>
                      <w:p>
                        <w:pPr>
                          <w:rPr>
                            <w:ins w:id="121" w:author="ZTE,Fei Xue" w:date="2023-03-29T10:58:00Z"/>
                          </w:rPr>
                        </w:pPr>
                        <w:ins w:id="122" w:author="ZTE,Fei Xue" w:date="2023-03-29T10:58:00Z">
                          <w:r>
                            <w:rPr>
                              <w:color w:val="000000"/>
                            </w:rPr>
                            <w:t xml:space="preserve"> </w:t>
                          </w:r>
                        </w:ins>
                      </w:p>
                    </w:txbxContent>
                  </v:textbox>
                </v:rect>
                <v:rect id="Rectangle 116" o:spid="_x0000_s1026" o:spt="1" style="position:absolute;left:4984144;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lFE6VO8BAAC7AwAADgAAAAAAAAABACAAAAAjAQAAZHJzL2Uyb0RvYy54bWxQSwUGAAAAAAYA&#10;BgBZAQAAhAUAAAAA&#10;">
                  <v:fill on="f" focussize="0,0"/>
                  <v:stroke on="f"/>
                  <v:imagedata o:title=""/>
                  <o:lock v:ext="edit" aspectratio="f"/>
                  <v:textbox inset="0mm,0mm,0mm,0mm" style="mso-fit-shape-to-text:t;">
                    <w:txbxContent>
                      <w:p>
                        <w:pPr>
                          <w:rPr>
                            <w:ins w:id="123" w:author="ZTE,Fei Xue" w:date="2023-03-29T10:58:00Z"/>
                          </w:rPr>
                        </w:pPr>
                        <w:ins w:id="124" w:author="ZTE,Fei Xue" w:date="2023-03-29T10:58:00Z">
                          <w:r>
                            <w:rPr>
                              <w:color w:val="000000"/>
                            </w:rPr>
                            <w:t xml:space="preserve"> </w:t>
                          </w:r>
                        </w:ins>
                      </w:p>
                    </w:txbxContent>
                  </v:textbox>
                </v:rect>
                <v:rect id="Rectangle 117" o:spid="_x0000_s1026" o:spt="1" style="position:absolute;left:4608841;top:895315;height:315595;width:12236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fnXE27gEAALwDAAAOAAAAAAAAAAEAIAAAACMBAABkcnMvZTJvRG9jLnhtbFBLBQYAAAAABgAG&#10;AFkBAACDBQAAAAA=&#10;">
                  <v:fill on="f" focussize="0,0"/>
                  <v:stroke on="f"/>
                  <v:imagedata o:title=""/>
                  <o:lock v:ext="edit" aspectratio="f"/>
                  <v:textbox inset="0mm,0mm,0mm,0mm" style="mso-fit-shape-to-text:t;">
                    <w:txbxContent>
                      <w:p>
                        <w:pPr>
                          <w:rPr>
                            <w:ins w:id="125" w:author="ZTE,Fei Xue" w:date="2023-03-29T10:58:00Z"/>
                          </w:rPr>
                        </w:pPr>
                        <w:ins w:id="126" w:author="ZTE,Fei Xue" w:date="2023-03-29T10:58:00Z">
                          <w:r>
                            <w:rPr>
                              <w:color w:val="000000"/>
                            </w:rPr>
                            <w:t xml:space="preserve">GP </w:t>
                          </w:r>
                        </w:ins>
                        <w:ins w:id="127" w:author="ZTE,Fei Xue" w:date="2023-03-29T10:58:00Z">
                          <w:r>
                            <w:rPr>
                              <w:rFonts w:hint="eastAsia"/>
                              <w:color w:val="000000"/>
                            </w:rPr>
                            <w:t>or</w:t>
                          </w:r>
                        </w:ins>
                        <w:ins w:id="128" w:author="ZTE,Fei Xue" w:date="2023-03-29T10:58:00Z">
                          <w:r>
                            <w:rPr>
                              <w:color w:val="000000"/>
                            </w:rPr>
                            <w:t xml:space="preserve"> </w:t>
                          </w:r>
                        </w:ins>
                        <w:ins w:id="129" w:author="ZTE,Fei Xue" w:date="2023-03-29T10:58:00Z">
                          <w:r>
                            <w:rPr>
                              <w:rFonts w:hint="eastAsia"/>
                              <w:color w:val="000000"/>
                            </w:rPr>
                            <w:t>UL transmission</w:t>
                          </w:r>
                        </w:ins>
                      </w:p>
                    </w:txbxContent>
                  </v:textbox>
                </v:rect>
                <v:rect id="Rectangle 118" o:spid="_x0000_s1026" o:spt="1" style="position:absolute;left:5361348;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382bR7gEAALsDAAAOAAAAAAAAAAEAIAAAACMBAABkcnMvZTJvRG9jLnhtbFBLBQYAAAAABgAG&#10;AFkBAACDBQAAAAA=&#10;">
                  <v:fill on="f" focussize="0,0"/>
                  <v:stroke on="f"/>
                  <v:imagedata o:title=""/>
                  <o:lock v:ext="edit" aspectratio="f"/>
                  <v:textbox inset="0mm,0mm,0mm,0mm" style="mso-fit-shape-to-text:t;">
                    <w:txbxContent>
                      <w:p>
                        <w:pPr>
                          <w:rPr>
                            <w:ins w:id="130" w:author="ZTE,Fei Xue" w:date="2023-03-29T10:58:00Z"/>
                          </w:rPr>
                        </w:pPr>
                        <w:ins w:id="131" w:author="ZTE,Fei Xue" w:date="2023-03-29T10:58:00Z">
                          <w:r>
                            <w:rPr>
                              <w:color w:val="000000"/>
                            </w:rPr>
                            <w:t xml:space="preserve"> </w:t>
                          </w:r>
                        </w:ins>
                      </w:p>
                    </w:txbxContent>
                  </v:textbox>
                </v:rect>
                <v:shape id="Freeform 119" o:spid="_x0000_s1026" o:spt="100" style="position:absolute;left:5692151;top:1096633;height:10200;width:100301;" fillcolor="#000000" filled="t" stroked="t" coordsize="551,53" o:gfxdata="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AcCVI3&#10;2gAAAAUBAAAPAAAAAAAAAAEAIAAAACIAAABkcnMvZG93bnJldi54bWxQSwECFAAUAAAACACHTuJA&#10;ScAKGT0FAADfEQAADgAAAAAAAAABACAAAAApAQAAZHJzL2Uyb0RvYy54bWxQSwUGAAAAAAYABgBZ&#10;AQAA2Ag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D6QVk+1wAAAAUBAAAPAAAAAAAAAAEAIAAA&#10;ACIAAABkcnMvZG93bnJldi54bWxQSwECFAAUAAAACACHTuJAft38aSsFAAD+EQAADgAAAAAAAAAB&#10;ACAAAAAmAQAAZHJzL2Uyb0RvYy54bWxQSwUGAAAAAAYABgBZAQAAwwg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p>
    <w:p>
      <w:pPr>
        <w:pStyle w:val="33"/>
        <w:jc w:val="center"/>
        <w:rPr>
          <w:i/>
        </w:rPr>
      </w:pPr>
      <w:r>
        <w:t xml:space="preserve">Figure </w:t>
      </w:r>
      <w:r>
        <w:rPr>
          <w:rFonts w:hint="eastAsia"/>
        </w:rPr>
        <w:t>2.1.</w:t>
      </w:r>
      <w:r>
        <w:rPr>
          <w:rFonts w:hint="eastAsia"/>
          <w:lang w:val="en-US" w:eastAsia="zh-CN"/>
        </w:rPr>
        <w:t>1</w:t>
      </w:r>
      <w:r>
        <w:rPr>
          <w:rFonts w:hint="eastAsia"/>
        </w:rPr>
        <w:t>-1</w:t>
      </w:r>
      <w:r>
        <w:t>: Example of relations between transmitter ON period, transmitter OFF period and transmitter transient period [extracted from TS38.104]</w:t>
      </w:r>
    </w:p>
    <w:p>
      <w:pPr>
        <w:pStyle w:val="33"/>
        <w:spacing w:after="120"/>
        <w:ind w:firstLine="0" w:firstLineChars="0"/>
        <w:rPr>
          <w:sz w:val="20"/>
          <w:szCs w:val="20"/>
        </w:rPr>
      </w:pPr>
      <w:r>
        <w:rPr>
          <w:rFonts w:hint="eastAsia"/>
          <w:sz w:val="20"/>
          <w:szCs w:val="20"/>
        </w:rPr>
        <w:t xml:space="preserve">For </w:t>
      </w:r>
      <w:r>
        <w:rPr>
          <w:rFonts w:hint="eastAsia"/>
          <w:sz w:val="20"/>
          <w:szCs w:val="20"/>
          <w:lang w:val="en-US" w:eastAsia="zh-CN"/>
        </w:rPr>
        <w:t xml:space="preserve">normal </w:t>
      </w:r>
      <w:r>
        <w:rPr>
          <w:rFonts w:hint="eastAsia"/>
          <w:sz w:val="20"/>
          <w:szCs w:val="20"/>
        </w:rPr>
        <w:t>DL transmission and SBFD slot switching scenario as shown in the following guard period 1 and SBFD slots switching scenario as shown in the following guard period 2,</w:t>
      </w:r>
      <w:r>
        <w:rPr>
          <w:rFonts w:hint="eastAsia"/>
          <w:sz w:val="20"/>
          <w:szCs w:val="20"/>
          <w:lang w:val="en-US" w:eastAsia="zh-CN"/>
        </w:rPr>
        <w:t xml:space="preserve"> we think that</w:t>
      </w:r>
      <w:r>
        <w:rPr>
          <w:rFonts w:hint="eastAsia"/>
          <w:sz w:val="20"/>
          <w:szCs w:val="20"/>
        </w:rPr>
        <w:t xml:space="preserve"> it</w:t>
      </w:r>
      <w:r>
        <w:rPr>
          <w:sz w:val="20"/>
          <w:szCs w:val="20"/>
        </w:rPr>
        <w:t>’</w:t>
      </w:r>
      <w:r>
        <w:rPr>
          <w:rFonts w:hint="eastAsia"/>
          <w:sz w:val="20"/>
          <w:szCs w:val="20"/>
        </w:rPr>
        <w:t xml:space="preserve">s necessary to specify the ON-OFF transition related requirements. It should be well known that ON-OFF transmission requirement is mainly defined to specify the BS Tx-Rx ON-OFF and OFF-ON behavior, however in guard period 1 and guard period 2, the Tx chain are just reconfigured instead of switching ON-OFF behavior. Similar as consecutive SRS time mask for the case when power change is required in UE specification TS 38.101-1, the transition period in guard period 1 and guard period 2 in the following figure </w:t>
      </w:r>
      <w:r>
        <w:rPr>
          <w:rFonts w:hint="eastAsia"/>
          <w:sz w:val="20"/>
          <w:szCs w:val="20"/>
          <w:lang w:val="en-US" w:eastAsia="zh-CN"/>
        </w:rPr>
        <w:t xml:space="preserve">should be </w:t>
      </w:r>
      <w:r>
        <w:rPr>
          <w:rFonts w:hint="eastAsia"/>
          <w:sz w:val="20"/>
          <w:szCs w:val="20"/>
        </w:rPr>
        <w:t xml:space="preserve">be still necessary. The exact transition period could be 10us for FR1 and 5us for FR2 similar as UE requirements. </w:t>
      </w:r>
    </w:p>
    <w:p>
      <w:pPr>
        <w:pStyle w:val="48"/>
        <w:jc w:val="both"/>
      </w:pPr>
      <w:r>
        <w:drawing>
          <wp:inline distT="0" distB="0" distL="114300" distR="114300">
            <wp:extent cx="6182360" cy="3202940"/>
            <wp:effectExtent l="0" t="0" r="8890" b="16510"/>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7"/>
                    <a:stretch>
                      <a:fillRect/>
                    </a:stretch>
                  </pic:blipFill>
                  <pic:spPr>
                    <a:xfrm>
                      <a:off x="0" y="0"/>
                      <a:ext cx="6182360" cy="3202940"/>
                    </a:xfrm>
                    <a:prstGeom prst="rect">
                      <a:avLst/>
                    </a:prstGeom>
                    <a:noFill/>
                    <a:ln>
                      <a:noFill/>
                    </a:ln>
                  </pic:spPr>
                </pic:pic>
              </a:graphicData>
            </a:graphic>
          </wp:inline>
        </w:drawing>
      </w:r>
    </w:p>
    <w:p>
      <w:pPr>
        <w:pStyle w:val="33"/>
        <w:numPr>
          <w:ilvl w:val="255"/>
          <w:numId w:val="0"/>
        </w:numPr>
        <w:spacing w:after="0" w:line="240" w:lineRule="auto"/>
        <w:jc w:val="center"/>
        <w:rPr>
          <w:rFonts w:hint="eastAsia"/>
        </w:rPr>
      </w:pPr>
      <w:r>
        <w:rPr>
          <w:rFonts w:hint="eastAsia"/>
        </w:rPr>
        <w:t>Figure 2.1.</w:t>
      </w:r>
      <w:r>
        <w:rPr>
          <w:rFonts w:hint="eastAsia"/>
          <w:lang w:val="en-US" w:eastAsia="zh-CN"/>
        </w:rPr>
        <w:t>1</w:t>
      </w:r>
      <w:r>
        <w:rPr>
          <w:rFonts w:hint="eastAsia"/>
        </w:rPr>
        <w:t>-2: Example of relations between transmitter ON period, transmitter OFF period and transmitter transient period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180"/>
              <w:textAlignment w:val="baseline"/>
              <w:rPr>
                <w:rFonts w:hint="eastAsia"/>
                <w:b/>
                <w:bCs/>
                <w:u w:val="single"/>
              </w:rPr>
            </w:pPr>
            <w:r>
              <w:rPr>
                <w:b/>
                <w:bCs/>
                <w:u w:val="single"/>
              </w:rPr>
              <w:t>Issue 3-1-4: Transition ON-OFF power and transition period</w:t>
            </w:r>
          </w:p>
          <w:p>
            <w:pPr>
              <w:pStyle w:val="33"/>
              <w:numPr>
                <w:ilvl w:val="0"/>
                <w:numId w:val="5"/>
              </w:numPr>
              <w:ind w:left="936" w:firstLineChars="0"/>
            </w:pPr>
            <w:r>
              <w:t>Agreement:</w:t>
            </w:r>
          </w:p>
          <w:p>
            <w:pPr>
              <w:pStyle w:val="33"/>
              <w:numPr>
                <w:ilvl w:val="1"/>
                <w:numId w:val="5"/>
              </w:numPr>
              <w:ind w:left="1656" w:firstLineChars="0"/>
              <w:rPr>
                <w:highlight w:val="green"/>
              </w:rPr>
            </w:pPr>
            <w:r>
              <w:rPr>
                <w:highlight w:val="green"/>
              </w:rPr>
              <w:t>RAN4 focus on the on/off time mask and transient period impact for SBFD operation; Furtehr study whether transient period is needed or not for following conditions:</w:t>
            </w:r>
          </w:p>
          <w:p>
            <w:pPr>
              <w:pStyle w:val="33"/>
              <w:numPr>
                <w:ilvl w:val="2"/>
                <w:numId w:val="5"/>
              </w:numPr>
              <w:ind w:left="2376" w:firstLineChars="0"/>
              <w:rPr>
                <w:highlight w:val="green"/>
              </w:rPr>
            </w:pPr>
            <w:r>
              <w:rPr>
                <w:highlight w:val="green"/>
              </w:rPr>
              <w:t>[</w:t>
            </w:r>
            <w:r>
              <w:rPr>
                <w:rFonts w:hint="eastAsia"/>
                <w:highlight w:val="green"/>
              </w:rPr>
              <w:t>The</w:t>
            </w:r>
            <w:r>
              <w:rPr>
                <w:highlight w:val="green"/>
              </w:rPr>
              <w:t xml:space="preserve"> switch between normal slot and SBFD slots]</w:t>
            </w:r>
          </w:p>
          <w:p>
            <w:pPr>
              <w:pStyle w:val="33"/>
              <w:numPr>
                <w:ilvl w:val="2"/>
                <w:numId w:val="5"/>
              </w:numPr>
              <w:ind w:left="2376" w:firstLineChars="0"/>
              <w:rPr>
                <w:highlight w:val="green"/>
              </w:rPr>
            </w:pPr>
            <w:r>
              <w:rPr>
                <w:highlight w:val="green"/>
              </w:rPr>
              <w:t>SBFD reconfiguration with antenna array and/or sub-band filtering reconfigured</w:t>
            </w:r>
          </w:p>
          <w:p>
            <w:pPr>
              <w:pStyle w:val="33"/>
              <w:numPr>
                <w:ilvl w:val="2"/>
                <w:numId w:val="5"/>
              </w:numPr>
              <w:ind w:left="2376" w:firstLineChars="0"/>
              <w:rPr>
                <w:highlight w:val="green"/>
              </w:rPr>
            </w:pPr>
            <w:r>
              <w:rPr>
                <w:highlight w:val="green"/>
              </w:rPr>
              <w:t xml:space="preserve">Other candidate conditions not precluded </w:t>
            </w:r>
          </w:p>
          <w:p>
            <w:pPr>
              <w:pStyle w:val="33"/>
              <w:numPr>
                <w:ilvl w:val="255"/>
                <w:numId w:val="0"/>
              </w:numPr>
              <w:spacing w:after="0" w:line="240" w:lineRule="auto"/>
              <w:jc w:val="center"/>
              <w:rPr>
                <w:rFonts w:hint="eastAsia"/>
                <w:vertAlign w:val="baseline"/>
              </w:rPr>
            </w:pPr>
          </w:p>
        </w:tc>
      </w:tr>
    </w:tbl>
    <w:p>
      <w:pPr>
        <w:pStyle w:val="33"/>
        <w:numPr>
          <w:ilvl w:val="255"/>
          <w:numId w:val="0"/>
        </w:numPr>
        <w:spacing w:after="0" w:line="240" w:lineRule="auto"/>
        <w:jc w:val="center"/>
        <w:rPr>
          <w:rFonts w:hint="eastAsia"/>
        </w:rPr>
      </w:pPr>
    </w:p>
    <w:p>
      <w:pPr>
        <w:pStyle w:val="33"/>
        <w:numPr>
          <w:ilvl w:val="255"/>
          <w:numId w:val="0"/>
        </w:numPr>
        <w:spacing w:after="0" w:line="240" w:lineRule="auto"/>
        <w:rPr>
          <w:sz w:val="20"/>
          <w:szCs w:val="20"/>
        </w:rPr>
      </w:pPr>
      <w:r>
        <w:rPr>
          <w:rFonts w:hint="eastAsia"/>
          <w:sz w:val="20"/>
          <w:szCs w:val="20"/>
        </w:rPr>
        <w:t>In addition, t</w:t>
      </w:r>
      <w:r>
        <w:rPr>
          <w:sz w:val="20"/>
          <w:szCs w:val="20"/>
        </w:rPr>
        <w:t>ransmit ON/OFF power</w:t>
      </w:r>
      <w:r>
        <w:rPr>
          <w:rFonts w:hint="eastAsia"/>
          <w:sz w:val="20"/>
          <w:szCs w:val="20"/>
        </w:rPr>
        <w:t xml:space="preserve"> </w:t>
      </w:r>
      <w:r>
        <w:rPr>
          <w:sz w:val="20"/>
          <w:szCs w:val="20"/>
        </w:rPr>
        <w:t>requirement</w:t>
      </w:r>
      <w:r>
        <w:rPr>
          <w:rFonts w:hint="eastAsia"/>
          <w:sz w:val="20"/>
          <w:szCs w:val="20"/>
        </w:rPr>
        <w:t xml:space="preserve"> within SBFD time slot </w:t>
      </w:r>
      <w:r>
        <w:rPr>
          <w:rFonts w:hint="eastAsia"/>
          <w:sz w:val="20"/>
          <w:szCs w:val="20"/>
          <w:lang w:val="en-US" w:eastAsia="zh-CN"/>
        </w:rPr>
        <w:t>might be not</w:t>
      </w:r>
      <w:r>
        <w:rPr>
          <w:rFonts w:hint="eastAsia"/>
          <w:sz w:val="20"/>
          <w:szCs w:val="20"/>
        </w:rPr>
        <w:t xml:space="preserve"> applicable since both transmitter and receiver is turn on during the SBFD time slot.</w:t>
      </w:r>
    </w:p>
    <w:p>
      <w:pPr>
        <w:pStyle w:val="33"/>
        <w:spacing w:after="120"/>
        <w:ind w:firstLine="0" w:firstLineChars="0"/>
        <w:rPr>
          <w:sz w:val="20"/>
          <w:szCs w:val="20"/>
        </w:rPr>
      </w:pPr>
      <w:r>
        <w:rPr>
          <w:rFonts w:hint="eastAsia"/>
          <w:b/>
          <w:bCs/>
          <w:sz w:val="20"/>
          <w:szCs w:val="20"/>
        </w:rPr>
        <w:t xml:space="preserve">Proposal </w:t>
      </w:r>
      <w:r>
        <w:rPr>
          <w:rFonts w:hint="eastAsia"/>
          <w:b/>
          <w:bCs/>
          <w:sz w:val="20"/>
          <w:szCs w:val="20"/>
          <w:lang w:val="en-US" w:eastAsia="zh-CN"/>
        </w:rPr>
        <w:t>2</w:t>
      </w:r>
      <w:r>
        <w:rPr>
          <w:rFonts w:hint="eastAsia"/>
          <w:sz w:val="20"/>
          <w:szCs w:val="20"/>
        </w:rPr>
        <w:t>:</w:t>
      </w:r>
      <w:r>
        <w:rPr>
          <w:rFonts w:hint="eastAsia"/>
          <w:sz w:val="20"/>
          <w:szCs w:val="20"/>
          <w:lang w:val="en-US" w:eastAsia="zh-CN"/>
        </w:rPr>
        <w:t xml:space="preserve"> propose to consider the transition period between the normal slot and SBFD slot and between SBFD slots due to the various reconfiguration and exact value could be left further discussed during the WI phase. </w:t>
      </w:r>
    </w:p>
    <w:p>
      <w:pPr>
        <w:pStyle w:val="33"/>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2</w:t>
      </w:r>
      <w:r>
        <w:rPr>
          <w:rFonts w:hint="eastAsia"/>
          <w:sz w:val="20"/>
          <w:szCs w:val="20"/>
        </w:rPr>
        <w:t>. ACLR</w:t>
      </w:r>
    </w:p>
    <w:p>
      <w:pPr>
        <w:pStyle w:val="33"/>
        <w:spacing w:after="120"/>
        <w:ind w:firstLine="0" w:firstLineChars="0"/>
        <w:rPr>
          <w:sz w:val="20"/>
          <w:szCs w:val="20"/>
        </w:rPr>
      </w:pPr>
      <w:r>
        <w:rPr>
          <w:rFonts w:hint="eastAsia"/>
          <w:sz w:val="20"/>
          <w:szCs w:val="20"/>
        </w:rPr>
        <w:t>For the legacy/normal slot/symbols, the existing ACLR requirement in section 6.6.3 of TS 38.104 are still applicable.</w:t>
      </w:r>
    </w:p>
    <w:p>
      <w:pPr>
        <w:pStyle w:val="33"/>
        <w:spacing w:after="120"/>
        <w:ind w:firstLine="0" w:firstLineChars="0"/>
        <w:rPr>
          <w:sz w:val="20"/>
          <w:szCs w:val="20"/>
        </w:rPr>
      </w:pPr>
      <w:r>
        <w:rPr>
          <w:rFonts w:hint="eastAsia"/>
          <w:sz w:val="20"/>
          <w:szCs w:val="20"/>
        </w:rPr>
        <w:t xml:space="preserve">For the SBFD slot/symbols, for the </w:t>
      </w:r>
      <w:r>
        <w:rPr>
          <w:rFonts w:hint="eastAsia"/>
          <w:sz w:val="20"/>
          <w:szCs w:val="20"/>
          <w:lang w:val="en-US" w:eastAsia="zh-CN"/>
        </w:rPr>
        <w:t>sub-band</w:t>
      </w:r>
      <w:r>
        <w:rPr>
          <w:rFonts w:hint="eastAsia"/>
          <w:sz w:val="20"/>
          <w:szCs w:val="20"/>
        </w:rPr>
        <w:t xml:space="preserve"> leakage </w:t>
      </w:r>
      <w:r>
        <w:rPr>
          <w:rFonts w:hint="eastAsia"/>
          <w:sz w:val="20"/>
          <w:szCs w:val="20"/>
          <w:lang w:val="en-US" w:eastAsia="zh-CN"/>
        </w:rPr>
        <w:t>falling into the</w:t>
      </w:r>
      <w:r>
        <w:rPr>
          <w:rFonts w:hint="eastAsia"/>
          <w:sz w:val="20"/>
          <w:szCs w:val="20"/>
        </w:rPr>
        <w:t xml:space="preserve"> carrier uplink spectrum part, this could be implicitly tested by SBFD reference sensitivity requirement if downlink transmission is also configured to be transmitted during the SBFD slots/symbols.</w:t>
      </w:r>
    </w:p>
    <w:p>
      <w:pPr>
        <w:pStyle w:val="33"/>
        <w:spacing w:after="120"/>
        <w:ind w:firstLine="0" w:firstLineChars="0"/>
        <w:rPr>
          <w:rFonts w:hint="default" w:eastAsia="宋体"/>
          <w:sz w:val="20"/>
          <w:szCs w:val="20"/>
          <w:lang w:val="en-US" w:eastAsia="zh-CN"/>
        </w:rPr>
      </w:pPr>
      <w:r>
        <w:rPr>
          <w:rFonts w:hint="eastAsia"/>
          <w:sz w:val="20"/>
          <w:szCs w:val="20"/>
        </w:rPr>
        <w:t xml:space="preserve">For the </w:t>
      </w:r>
      <w:r>
        <w:rPr>
          <w:rFonts w:hint="eastAsia"/>
          <w:sz w:val="20"/>
          <w:szCs w:val="20"/>
          <w:lang w:val="en-US" w:eastAsia="zh-CN"/>
        </w:rPr>
        <w:t>sub-band</w:t>
      </w:r>
      <w:r>
        <w:rPr>
          <w:rFonts w:hint="eastAsia"/>
          <w:sz w:val="20"/>
          <w:szCs w:val="20"/>
        </w:rPr>
        <w:t xml:space="preserve"> leakage outside of the carrier, then legacy requirement of normal downlink slots should be still applied for SBFD slots/symbols. In other words, even though sub-band configuration is 20MHz and normal configuration is 100MHz, then ACLR measurement of sub-band configuration is still conducted over adjacent 100MHz carrier. The main reason is that sub-band configuration could be in any PRB levels similar as UE BWP configuration, it</w:t>
      </w:r>
      <w:r>
        <w:rPr>
          <w:sz w:val="20"/>
          <w:szCs w:val="20"/>
        </w:rPr>
        <w:t>’</w:t>
      </w:r>
      <w:r>
        <w:rPr>
          <w:rFonts w:hint="eastAsia"/>
          <w:sz w:val="20"/>
          <w:szCs w:val="20"/>
        </w:rPr>
        <w:t>s not possible to test any PRB configurations within the adjacent channel which will lots of conformance testing burden and increase the implementation complexity. In addition, from network deployment perspective, the if ACLR requirement of SBFD slots/symbols could be guaranteed as the same as that of normal slots, there would be also no coexistence issues</w:t>
      </w:r>
      <w:r>
        <w:rPr>
          <w:rFonts w:hint="eastAsia"/>
          <w:sz w:val="20"/>
          <w:szCs w:val="20"/>
          <w:lang w:val="en-US" w:eastAsia="zh-CN"/>
        </w:rPr>
        <w:t xml:space="preserve"> with other operators</w:t>
      </w:r>
      <w:r>
        <w:rPr>
          <w:rFonts w:hint="eastAsia"/>
          <w:sz w:val="20"/>
          <w:szCs w:val="20"/>
        </w:rPr>
        <w:t xml:space="preserve"> in the practice. From this perspective, it also make sense to reuse the ACLR requirement for normal slots for sub-band slots/symbols.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2"/>
                <w:numId w:val="5"/>
              </w:numPr>
              <w:overflowPunct/>
              <w:autoSpaceDE/>
              <w:autoSpaceDN/>
              <w:adjustRightInd/>
              <w:spacing w:after="120" w:line="259" w:lineRule="auto"/>
              <w:ind w:left="0" w:firstLineChars="0"/>
              <w:textAlignment w:val="auto"/>
              <w:rPr>
                <w:rFonts w:eastAsia="宋体"/>
                <w:szCs w:val="24"/>
                <w:highlight w:val="green"/>
                <w:lang w:eastAsia="zh-CN"/>
              </w:rPr>
            </w:pPr>
            <w:r>
              <w:rPr>
                <w:rFonts w:eastAsia="宋体"/>
                <w:szCs w:val="24"/>
                <w:highlight w:val="green"/>
                <w:lang w:eastAsia="zh-CN"/>
              </w:rPr>
              <w:t>Agreement from Ad-Hoc session:</w:t>
            </w:r>
          </w:p>
          <w:p>
            <w:pPr>
              <w:pStyle w:val="33"/>
              <w:numPr>
                <w:ilvl w:val="2"/>
                <w:numId w:val="5"/>
              </w:numPr>
              <w:overflowPunct/>
              <w:autoSpaceDE/>
              <w:autoSpaceDN/>
              <w:adjustRightInd/>
              <w:spacing w:after="120" w:line="260" w:lineRule="auto"/>
              <w:ind w:left="680" w:hanging="363" w:firstLineChars="0"/>
              <w:textAlignment w:val="auto"/>
              <w:rPr>
                <w:rFonts w:eastAsia="宋体"/>
                <w:szCs w:val="24"/>
                <w:highlight w:val="green"/>
                <w:lang w:eastAsia="zh-CN"/>
              </w:rPr>
            </w:pPr>
            <w:r>
              <w:rPr>
                <w:rFonts w:eastAsia="宋体"/>
                <w:szCs w:val="24"/>
                <w:highlight w:val="green"/>
                <w:lang w:eastAsia="zh-CN"/>
              </w:rPr>
              <w:t>ACLR for conducted and OTA TX requirement</w:t>
            </w:r>
          </w:p>
          <w:p>
            <w:pPr>
              <w:pStyle w:val="33"/>
              <w:numPr>
                <w:ilvl w:val="2"/>
                <w:numId w:val="5"/>
              </w:numPr>
              <w:overflowPunct/>
              <w:autoSpaceDE/>
              <w:autoSpaceDN/>
              <w:adjustRightInd/>
              <w:spacing w:after="120" w:line="260" w:lineRule="auto"/>
              <w:ind w:left="680" w:hanging="363" w:firstLineChars="0"/>
              <w:textAlignment w:val="auto"/>
              <w:rPr>
                <w:rFonts w:eastAsia="宋体"/>
                <w:szCs w:val="24"/>
                <w:highlight w:val="green"/>
                <w:lang w:eastAsia="zh-CN"/>
              </w:rPr>
            </w:pPr>
            <w:r>
              <w:rPr>
                <w:rFonts w:eastAsia="宋体"/>
                <w:szCs w:val="24"/>
                <w:highlight w:val="green"/>
                <w:lang w:eastAsia="zh-CN"/>
              </w:rPr>
              <w:t xml:space="preserve">TX ACLR requirement shall be defined outside of the whole carrier instead of sub-band carrier for SBFD DL symbols/slots. </w:t>
            </w:r>
          </w:p>
          <w:p>
            <w:pPr>
              <w:pStyle w:val="33"/>
              <w:numPr>
                <w:ilvl w:val="2"/>
                <w:numId w:val="5"/>
              </w:numPr>
              <w:spacing w:after="120" w:line="260" w:lineRule="auto"/>
              <w:ind w:left="680" w:hanging="363" w:firstLineChars="0"/>
              <w:rPr>
                <w:rFonts w:hint="eastAsia"/>
                <w:sz w:val="20"/>
                <w:szCs w:val="20"/>
                <w:vertAlign w:val="baseline"/>
              </w:rPr>
            </w:pPr>
            <w:r>
              <w:rPr>
                <w:rFonts w:eastAsia="宋体"/>
                <w:szCs w:val="24"/>
                <w:highlight w:val="green"/>
                <w:lang w:eastAsia="zh-CN"/>
              </w:rPr>
              <w:t xml:space="preserve">The ACLR is still defined as the ratio of sum of TX power within the whole carrier to the adjacent carrier. </w:t>
            </w:r>
          </w:p>
        </w:tc>
      </w:tr>
    </w:tbl>
    <w:p>
      <w:pPr>
        <w:pStyle w:val="33"/>
        <w:spacing w:after="120"/>
        <w:ind w:firstLine="0" w:firstLineChars="0"/>
        <w:rPr>
          <w:rFonts w:hint="eastAsia"/>
          <w:sz w:val="20"/>
          <w:szCs w:val="20"/>
        </w:rPr>
      </w:pPr>
    </w:p>
    <w:p>
      <w:pPr>
        <w:pStyle w:val="33"/>
        <w:spacing w:after="120"/>
        <w:ind w:firstLine="0" w:firstLineChars="0"/>
        <w:rPr>
          <w:sz w:val="20"/>
          <w:szCs w:val="20"/>
        </w:rPr>
      </w:pPr>
      <w:r>
        <w:rPr>
          <w:rFonts w:hint="eastAsia"/>
          <w:b/>
          <w:bCs/>
          <w:sz w:val="20"/>
          <w:szCs w:val="20"/>
          <w:lang w:val="en-US" w:eastAsia="zh-CN"/>
        </w:rPr>
        <w:t>Proposal 3</w:t>
      </w:r>
      <w:r>
        <w:rPr>
          <w:rFonts w:hint="eastAsia"/>
          <w:sz w:val="20"/>
          <w:szCs w:val="20"/>
          <w:lang w:val="en-US" w:eastAsia="zh-CN"/>
        </w:rPr>
        <w:t>: for in-channel emission, to consider this emission in the gNB Refsens degradation via self interference and inter-sector interference</w:t>
      </w:r>
      <w:r>
        <w:rPr>
          <w:rFonts w:hint="eastAsia"/>
          <w:lang w:val="en-US" w:eastAsia="zh-CN"/>
        </w:rPr>
        <w:t xml:space="preserve"> implicitly</w:t>
      </w:r>
      <w:r>
        <w:rPr>
          <w:rFonts w:hint="eastAsia"/>
          <w:sz w:val="20"/>
          <w:szCs w:val="20"/>
          <w:lang w:val="en-US" w:eastAsia="zh-CN"/>
        </w:rPr>
        <w:t>.</w:t>
      </w:r>
    </w:p>
    <w:p>
      <w:pPr>
        <w:pStyle w:val="33"/>
        <w:spacing w:after="120"/>
        <w:ind w:firstLine="0" w:firstLineChars="0"/>
      </w:pPr>
      <w:r>
        <w:drawing>
          <wp:inline distT="0" distB="0" distL="114300" distR="114300">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8"/>
                    <a:stretch>
                      <a:fillRect/>
                    </a:stretch>
                  </pic:blipFill>
                  <pic:spPr>
                    <a:xfrm>
                      <a:off x="0" y="0"/>
                      <a:ext cx="6184265" cy="123317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w:t>
      </w:r>
      <w:r>
        <w:rPr>
          <w:rFonts w:hint="eastAsia"/>
          <w:lang w:val="en-US" w:eastAsia="zh-CN"/>
        </w:rPr>
        <w:t>2</w:t>
      </w:r>
      <w:r>
        <w:rPr>
          <w:rFonts w:hint="eastAsia"/>
        </w:rPr>
        <w:t>-1: Example of ACLR requirement of SBFD slots</w:t>
      </w:r>
    </w:p>
    <w:p>
      <w:pPr>
        <w:pStyle w:val="33"/>
        <w:numPr>
          <w:ilvl w:val="255"/>
          <w:numId w:val="0"/>
        </w:numPr>
        <w:spacing w:after="0" w:line="240" w:lineRule="auto"/>
        <w:jc w:val="both"/>
      </w:pPr>
    </w:p>
    <w:p>
      <w:pPr>
        <w:pStyle w:val="33"/>
        <w:numPr>
          <w:ilvl w:val="255"/>
          <w:numId w:val="0"/>
        </w:numPr>
        <w:spacing w:after="0" w:line="240" w:lineRule="auto"/>
        <w:jc w:val="center"/>
      </w:pPr>
    </w:p>
    <w:p>
      <w:pPr>
        <w:pStyle w:val="33"/>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3</w:t>
      </w:r>
      <w:r>
        <w:rPr>
          <w:rFonts w:hint="eastAsia"/>
          <w:sz w:val="20"/>
          <w:szCs w:val="20"/>
        </w:rPr>
        <w:t>. Unwanted emission mask</w:t>
      </w:r>
    </w:p>
    <w:p>
      <w:pPr>
        <w:pStyle w:val="33"/>
        <w:spacing w:after="120"/>
        <w:ind w:firstLine="0" w:firstLineChars="0"/>
        <w:rPr>
          <w:sz w:val="20"/>
          <w:szCs w:val="20"/>
        </w:rPr>
      </w:pPr>
      <w:r>
        <w:rPr>
          <w:rFonts w:hint="eastAsia"/>
          <w:sz w:val="20"/>
          <w:szCs w:val="20"/>
        </w:rPr>
        <w:t>For the legacy/normal slot/symbols, the existing OBUE requirement in section 6.6.4 of TS 38.104 are still applicable.</w:t>
      </w:r>
    </w:p>
    <w:p>
      <w:pPr>
        <w:pStyle w:val="33"/>
        <w:spacing w:after="120"/>
        <w:ind w:firstLine="0" w:firstLineChars="0"/>
        <w:rPr>
          <w:sz w:val="20"/>
          <w:szCs w:val="20"/>
        </w:rPr>
      </w:pPr>
      <w:r>
        <w:rPr>
          <w:rFonts w:hint="eastAsia"/>
          <w:sz w:val="20"/>
          <w:szCs w:val="20"/>
        </w:rPr>
        <w:t>For the SBFD slot/symbols, for the OBUE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rFonts w:hint="eastAsia"/>
          <w:sz w:val="20"/>
          <w:szCs w:val="20"/>
        </w:rPr>
      </w:pPr>
      <w:r>
        <w:rPr>
          <w:rFonts w:hint="eastAsia"/>
          <w:sz w:val="20"/>
          <w:szCs w:val="20"/>
        </w:rPr>
        <w:t>For OBUE outside of the carrier, then legacy requirement of normal downlink slots should be still applied for SBFD slots/symbols similar as ACLR requirement for sub-band slots/symbols.</w:t>
      </w:r>
    </w:p>
    <w:p>
      <w:pPr>
        <w:pStyle w:val="33"/>
        <w:spacing w:after="120"/>
        <w:ind w:firstLine="0" w:firstLineChars="0"/>
        <w:rPr>
          <w:rFonts w:hint="default" w:eastAsia="宋体"/>
          <w:sz w:val="20"/>
          <w:szCs w:val="20"/>
          <w:lang w:val="en-US" w:eastAsia="zh-CN"/>
        </w:rPr>
      </w:pPr>
      <w:r>
        <w:rPr>
          <w:rFonts w:hint="eastAsia"/>
          <w:b/>
          <w:bCs/>
          <w:sz w:val="20"/>
          <w:szCs w:val="20"/>
          <w:lang w:val="en-US" w:eastAsia="zh-CN"/>
        </w:rPr>
        <w:t>Proposal 4</w:t>
      </w:r>
      <w:r>
        <w:rPr>
          <w:rFonts w:hint="eastAsia"/>
          <w:sz w:val="20"/>
          <w:szCs w:val="20"/>
          <w:lang w:val="en-US" w:eastAsia="zh-CN"/>
        </w:rPr>
        <w:t>: for in-channel emission/OBUE, to consider this emission in the gNB Refsens degradation via self interference and inter-sector interference implicitly.</w:t>
      </w:r>
    </w:p>
    <w:p>
      <w:pPr>
        <w:pStyle w:val="33"/>
        <w:spacing w:after="120"/>
        <w:ind w:firstLine="0" w:firstLineChars="0"/>
        <w:rPr>
          <w:sz w:val="20"/>
          <w:szCs w:val="20"/>
        </w:rPr>
      </w:pPr>
    </w:p>
    <w:p>
      <w:pPr>
        <w:pStyle w:val="33"/>
        <w:spacing w:after="120" w:line="240" w:lineRule="auto"/>
        <w:ind w:firstLine="0" w:firstLineChars="0"/>
        <w:outlineLvl w:val="9"/>
        <w:rPr>
          <w:sz w:val="20"/>
          <w:szCs w:val="20"/>
        </w:rPr>
      </w:pPr>
      <w:r>
        <w:rPr>
          <w:rFonts w:hint="eastAsia"/>
          <w:sz w:val="20"/>
          <w:szCs w:val="20"/>
        </w:rPr>
        <w:t>2.1.</w:t>
      </w:r>
      <w:r>
        <w:rPr>
          <w:rFonts w:hint="eastAsia"/>
          <w:sz w:val="20"/>
          <w:szCs w:val="20"/>
          <w:lang w:val="en-US" w:eastAsia="zh-CN"/>
        </w:rPr>
        <w:t>4</w:t>
      </w:r>
      <w:r>
        <w:rPr>
          <w:rFonts w:hint="eastAsia"/>
          <w:sz w:val="20"/>
          <w:szCs w:val="20"/>
        </w:rPr>
        <w:t xml:space="preserve">. Transmitter spurious emission </w:t>
      </w:r>
    </w:p>
    <w:p>
      <w:pPr>
        <w:pStyle w:val="33"/>
        <w:spacing w:after="120"/>
        <w:ind w:firstLine="0" w:firstLineChars="0"/>
        <w:rPr>
          <w:b/>
          <w:bCs/>
          <w:sz w:val="20"/>
          <w:szCs w:val="20"/>
        </w:rPr>
      </w:pPr>
      <w:r>
        <w:rPr>
          <w:rFonts w:hint="eastAsia"/>
          <w:b/>
          <w:bCs/>
          <w:sz w:val="20"/>
          <w:szCs w:val="20"/>
        </w:rPr>
        <w:t>General spurious emission requirement:</w:t>
      </w:r>
    </w:p>
    <w:p>
      <w:pPr>
        <w:pStyle w:val="33"/>
        <w:spacing w:after="120"/>
        <w:ind w:firstLine="0" w:firstLineChars="0"/>
        <w:rPr>
          <w:b/>
          <w:bCs/>
          <w:sz w:val="20"/>
          <w:szCs w:val="20"/>
        </w:rPr>
      </w:pPr>
      <w:r>
        <w:rPr>
          <w:rFonts w:hint="eastAsia"/>
          <w:b/>
          <w:bCs/>
          <w:sz w:val="20"/>
          <w:szCs w:val="20"/>
        </w:rPr>
        <w:t>Co-location with other base stations</w:t>
      </w:r>
    </w:p>
    <w:p>
      <w:pPr>
        <w:pStyle w:val="33"/>
        <w:spacing w:after="120"/>
        <w:ind w:firstLine="0" w:firstLineChars="0"/>
        <w:rPr>
          <w:sz w:val="20"/>
          <w:szCs w:val="20"/>
        </w:rPr>
      </w:pPr>
      <w:r>
        <w:rPr>
          <w:rFonts w:hint="eastAsia"/>
          <w:sz w:val="20"/>
          <w:szCs w:val="20"/>
        </w:rPr>
        <w:t>For the legacy/normal slot/symbols, the existing co-location requirement in section 6.6.5.2.4 of TS 38.104.</w:t>
      </w:r>
    </w:p>
    <w:p>
      <w:pPr>
        <w:pStyle w:val="33"/>
        <w:spacing w:after="120"/>
        <w:ind w:firstLine="0" w:firstLineChars="0"/>
        <w:rPr>
          <w:rFonts w:hint="eastAsia"/>
          <w:sz w:val="20"/>
          <w:szCs w:val="20"/>
          <w:lang w:val="en-US" w:eastAsia="zh-CN"/>
        </w:rPr>
      </w:pPr>
      <w:r>
        <w:rPr>
          <w:rFonts w:hint="eastAsia"/>
          <w:sz w:val="20"/>
          <w:szCs w:val="20"/>
        </w:rPr>
        <w:t>For the SBFD slots/symbols, the existing existing co-location requirement in section 6.6.5.2.4 of TS 38.104</w:t>
      </w:r>
      <w:r>
        <w:rPr>
          <w:rFonts w:hint="eastAsia"/>
          <w:sz w:val="20"/>
          <w:szCs w:val="20"/>
          <w:lang w:val="en-US" w:eastAsia="zh-CN"/>
        </w:rPr>
        <w:t xml:space="preserve"> might be not applicable since its coupling loss is still based on 30dB</w:t>
      </w:r>
      <w:r>
        <w:rPr>
          <w:rFonts w:hint="eastAsia"/>
          <w:sz w:val="20"/>
          <w:szCs w:val="20"/>
        </w:rPr>
        <w:t>.</w:t>
      </w:r>
      <w:r>
        <w:rPr>
          <w:rFonts w:hint="eastAsia"/>
          <w:sz w:val="20"/>
          <w:szCs w:val="20"/>
          <w:lang w:val="en-US" w:eastAsia="zh-CN"/>
        </w:rPr>
        <w:t xml:space="preserve"> During the last RAN4 meeting, there were some discussions on the following proposals, however it</w:t>
      </w:r>
      <w:r>
        <w:rPr>
          <w:rFonts w:hint="default"/>
          <w:sz w:val="20"/>
          <w:szCs w:val="20"/>
          <w:lang w:val="en-US" w:eastAsia="zh-CN"/>
        </w:rPr>
        <w:t>’</w:t>
      </w:r>
      <w:r>
        <w:rPr>
          <w:rFonts w:hint="eastAsia"/>
          <w:sz w:val="20"/>
          <w:szCs w:val="20"/>
          <w:lang w:val="en-US" w:eastAsia="zh-CN"/>
        </w:rPr>
        <w:t xml:space="preserve">s still kept as FFS. Indeed these options are not mutually exclusive from our understanding. For Option 1, it was technically right, however it might be difficult to coexist with other BS with 30dB MCL especially considering the SBFD receiver performance degradation, however from the insurance of minimum performance degradation of other co-located BS receiver is also highly important. </w:t>
      </w:r>
    </w:p>
    <w:p>
      <w:pPr>
        <w:pStyle w:val="33"/>
        <w:spacing w:after="120"/>
        <w:ind w:firstLine="0" w:firstLineChars="0"/>
        <w:rPr>
          <w:rFonts w:hint="default"/>
          <w:sz w:val="20"/>
          <w:szCs w:val="20"/>
          <w:lang w:val="en-US" w:eastAsia="zh-CN"/>
        </w:rPr>
      </w:pPr>
      <w:r>
        <w:rPr>
          <w:rFonts w:hint="eastAsia"/>
          <w:sz w:val="20"/>
          <w:szCs w:val="20"/>
          <w:lang w:val="en-US" w:eastAsia="zh-CN"/>
        </w:rPr>
        <w:t xml:space="preserve">Based on these consideration, we are also fine to consider the option 2 as declaration basis.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1"/>
                <w:numId w:val="0"/>
              </w:numPr>
              <w:tabs>
                <w:tab w:val="left" w:pos="1209"/>
              </w:tabs>
              <w:overflowPunct/>
              <w:autoSpaceDE/>
              <w:autoSpaceDN/>
              <w:adjustRightInd/>
              <w:spacing w:after="120"/>
              <w:ind w:left="420" w:leftChars="200" w:firstLine="0" w:firstLineChars="0"/>
              <w:textAlignment w:val="auto"/>
              <w:rPr>
                <w:rFonts w:hint="eastAsia"/>
                <w:b/>
                <w:bCs/>
                <w:u w:val="single"/>
              </w:rPr>
            </w:pPr>
            <w:r>
              <w:rPr>
                <w:b/>
                <w:bCs/>
                <w:u w:val="single"/>
              </w:rPr>
              <w:t xml:space="preserve">Issue 3-1-6: Co-location and co-existence </w:t>
            </w:r>
          </w:p>
          <w:p>
            <w:pPr>
              <w:pStyle w:val="33"/>
              <w:numPr>
                <w:ilvl w:val="2"/>
                <w:numId w:val="5"/>
              </w:numPr>
              <w:tabs>
                <w:tab w:val="left" w:pos="1209"/>
              </w:tabs>
              <w:overflowPunct/>
              <w:autoSpaceDE/>
              <w:autoSpaceDN/>
              <w:adjustRightInd/>
              <w:spacing w:after="120"/>
              <w:ind w:left="2376" w:firstLineChars="0"/>
              <w:textAlignment w:val="auto"/>
            </w:pPr>
            <w:r>
              <w:t>Agreement:</w:t>
            </w:r>
          </w:p>
          <w:p>
            <w:pPr>
              <w:pStyle w:val="33"/>
              <w:numPr>
                <w:ilvl w:val="1"/>
                <w:numId w:val="5"/>
              </w:numPr>
              <w:ind w:left="1656" w:firstLineChars="0"/>
              <w:rPr>
                <w:highlight w:val="green"/>
              </w:rPr>
            </w:pPr>
            <w:r>
              <w:rPr>
                <w:highlight w:val="green"/>
              </w:rPr>
              <w:t xml:space="preserve">Co-location/co-existence: </w:t>
            </w:r>
          </w:p>
          <w:p>
            <w:pPr>
              <w:pStyle w:val="33"/>
              <w:numPr>
                <w:ilvl w:val="2"/>
                <w:numId w:val="5"/>
              </w:numPr>
              <w:ind w:left="2376" w:firstLineChars="0"/>
              <w:rPr>
                <w:highlight w:val="green"/>
              </w:rPr>
            </w:pPr>
            <w:r>
              <w:rPr>
                <w:highlight w:val="green"/>
              </w:rPr>
              <w:t>Option 1: Co-location requirement can’t use 30 dB coupling loss as the coupling loss assumption for SBFD capable gNB co-location related requirement.</w:t>
            </w:r>
          </w:p>
          <w:p>
            <w:pPr>
              <w:pStyle w:val="33"/>
              <w:numPr>
                <w:ilvl w:val="2"/>
                <w:numId w:val="5"/>
              </w:numPr>
              <w:ind w:left="2376" w:firstLineChars="0"/>
              <w:rPr>
                <w:highlight w:val="green"/>
              </w:rPr>
            </w:pPr>
            <w:r>
              <w:rPr>
                <w:highlight w:val="green"/>
              </w:rPr>
              <w:t xml:space="preserve">Option 2: No update on existing requirements, it’s declaration basis whether BS need to follow the requirements. FFS whether applicable for SBFD symbols/slots. </w:t>
            </w:r>
          </w:p>
          <w:p>
            <w:pPr>
              <w:pStyle w:val="33"/>
              <w:numPr>
                <w:ilvl w:val="-1"/>
                <w:numId w:val="0"/>
              </w:numPr>
              <w:tabs>
                <w:tab w:val="left" w:pos="1209"/>
              </w:tabs>
              <w:spacing w:after="120"/>
              <w:ind w:left="0" w:firstLine="0" w:firstLineChars="0"/>
              <w:rPr>
                <w:rFonts w:hint="eastAsia"/>
                <w:sz w:val="20"/>
                <w:szCs w:val="20"/>
                <w:vertAlign w:val="baseline"/>
              </w:rPr>
            </w:pPr>
          </w:p>
        </w:tc>
      </w:tr>
    </w:tbl>
    <w:p>
      <w:pPr>
        <w:pStyle w:val="33"/>
        <w:spacing w:after="120"/>
        <w:ind w:firstLine="0" w:firstLineChars="0"/>
        <w:rPr>
          <w:sz w:val="20"/>
          <w:szCs w:val="20"/>
        </w:rPr>
      </w:pPr>
      <w:r>
        <w:rPr>
          <w:rFonts w:hint="eastAsia"/>
          <w:b/>
          <w:bCs/>
          <w:sz w:val="20"/>
          <w:szCs w:val="20"/>
          <w:lang w:val="en-US" w:eastAsia="zh-CN"/>
        </w:rPr>
        <w:t>Proposal 5</w:t>
      </w:r>
      <w:r>
        <w:rPr>
          <w:rFonts w:hint="eastAsia"/>
          <w:sz w:val="20"/>
          <w:szCs w:val="20"/>
          <w:lang w:val="en-US" w:eastAsia="zh-CN"/>
        </w:rPr>
        <w:t xml:space="preserve">: for co-location and coexistence requirement, go with option 2 with declaration basis. </w:t>
      </w:r>
    </w:p>
    <w:p>
      <w:pPr>
        <w:pStyle w:val="33"/>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4</w:t>
      </w:r>
      <w:r>
        <w:rPr>
          <w:rFonts w:hint="eastAsia"/>
          <w:sz w:val="20"/>
          <w:szCs w:val="20"/>
        </w:rPr>
        <w:t>. Tx intermodulation</w:t>
      </w:r>
    </w:p>
    <w:p>
      <w:pPr>
        <w:pStyle w:val="33"/>
        <w:spacing w:after="120"/>
        <w:ind w:firstLine="0" w:firstLineChars="0"/>
        <w:rPr>
          <w:sz w:val="20"/>
          <w:szCs w:val="20"/>
        </w:rPr>
      </w:pPr>
      <w:r>
        <w:rPr>
          <w:rFonts w:hint="eastAsia"/>
          <w:sz w:val="20"/>
          <w:szCs w:val="20"/>
        </w:rPr>
        <w:t>For the SBFD slots/symbols, in the principle, the existing co-location transmitter intermodulation requirement should be also applied for SBFD BS, however co-location interfering signal is not only injected into the transmitter side, but also injected into receiver side during SBFD slots/symbols, this will cause significant impacts on receiver performance if possible.</w:t>
      </w:r>
    </w:p>
    <w:p>
      <w:pPr>
        <w:pStyle w:val="33"/>
        <w:spacing w:after="120"/>
        <w:ind w:firstLine="0" w:firstLineChars="0"/>
        <w:rPr>
          <w:rFonts w:hint="default" w:eastAsia="宋体"/>
          <w:sz w:val="20"/>
          <w:szCs w:val="20"/>
          <w:lang w:val="en-US" w:eastAsia="zh-CN"/>
        </w:rPr>
      </w:pPr>
      <w:r>
        <w:rPr>
          <w:rFonts w:hint="eastAsia"/>
          <w:sz w:val="20"/>
          <w:szCs w:val="20"/>
        </w:rPr>
        <w:t>In addition, based on the coexistence study of SBFD scenario, 100% grid shift is assumed as baseline. For other grid shift, e.g. 10% grid shift could be treated as 2</w:t>
      </w:r>
      <w:r>
        <w:rPr>
          <w:rFonts w:hint="eastAsia"/>
          <w:sz w:val="20"/>
          <w:szCs w:val="20"/>
          <w:vertAlign w:val="superscript"/>
        </w:rPr>
        <w:t>nd</w:t>
      </w:r>
      <w:r>
        <w:rPr>
          <w:rFonts w:hint="eastAsia"/>
          <w:sz w:val="20"/>
          <w:szCs w:val="20"/>
        </w:rPr>
        <w:t xml:space="preserve"> priority. In other words, the coupling loss between aggressor BS and victim SBFD DL should be much larger than the legacy 30dB in the practice.</w:t>
      </w:r>
      <w:r>
        <w:rPr>
          <w:rFonts w:hint="eastAsia"/>
          <w:sz w:val="20"/>
          <w:szCs w:val="20"/>
          <w:lang w:val="en-US" w:eastAsia="zh-CN"/>
        </w:rPr>
        <w:t xml:space="preserve"> If we consider the minimum coupling loss as 30dBc, then the input power for SBFD BS receiver would be as high as -16dBm which is much higher than the expected in-band blocking interference power level. </w:t>
      </w:r>
    </w:p>
    <w:p>
      <w:pPr>
        <w:pStyle w:val="33"/>
        <w:spacing w:after="120"/>
        <w:ind w:firstLine="0" w:firstLineChars="0"/>
        <w:rPr>
          <w:sz w:val="20"/>
          <w:szCs w:val="20"/>
        </w:rPr>
      </w:pPr>
      <w:r>
        <w:rPr>
          <w:rFonts w:hint="eastAsia"/>
          <w:sz w:val="20"/>
          <w:szCs w:val="20"/>
        </w:rPr>
        <w:t xml:space="preserve">In short, the existing co-location transmitter intermodulation requirement might be too big for the receiver during SBFD slots/symbols. </w:t>
      </w:r>
    </w:p>
    <w:p>
      <w:pPr>
        <w:numPr>
          <w:ilvl w:val="0"/>
          <w:numId w:val="5"/>
        </w:numPr>
        <w:ind w:left="720"/>
        <w:rPr>
          <w:sz w:val="20"/>
          <w:szCs w:val="20"/>
        </w:rPr>
      </w:pPr>
      <w:r>
        <w:rPr>
          <w:b/>
          <w:szCs w:val="24"/>
        </w:rPr>
        <w:t>Agreements:</w:t>
      </w:r>
      <w:r>
        <w:rPr>
          <w:rFonts w:hint="eastAsia"/>
          <w:b/>
          <w:szCs w:val="24"/>
        </w:rPr>
        <w:t xml:space="preserve"> </w:t>
      </w:r>
      <w:r>
        <w:rPr>
          <w:szCs w:val="24"/>
          <w:lang w:bidi="ar"/>
        </w:rPr>
        <w:t>Take 100% grid shift as baseline assumptions, companies are also encouraged to bring evaluation simulations with other values besides 100% grid shift e.g. 10% grid shift as 2</w:t>
      </w:r>
      <w:r>
        <w:rPr>
          <w:szCs w:val="24"/>
          <w:vertAlign w:val="superscript"/>
          <w:lang w:bidi="ar"/>
        </w:rPr>
        <w:t>nd</w:t>
      </w:r>
      <w:r>
        <w:rPr>
          <w:szCs w:val="24"/>
          <w:lang w:bidi="ar"/>
        </w:rPr>
        <w:t xml:space="preserve"> priority</w:t>
      </w:r>
    </w:p>
    <w:p>
      <w:pPr>
        <w:pStyle w:val="33"/>
        <w:spacing w:after="120"/>
        <w:ind w:firstLine="0" w:firstLineChars="0"/>
      </w:pPr>
      <w:r>
        <w:drawing>
          <wp:inline distT="0" distB="0" distL="114300" distR="114300">
            <wp:extent cx="6188075" cy="1078865"/>
            <wp:effectExtent l="0" t="0" r="3175" b="6985"/>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pic:cNvPicPr>
                      <a:picLocks noChangeAspect="1"/>
                    </pic:cNvPicPr>
                  </pic:nvPicPr>
                  <pic:blipFill>
                    <a:blip r:embed="rId9"/>
                    <a:stretch>
                      <a:fillRect/>
                    </a:stretch>
                  </pic:blipFill>
                  <pic:spPr>
                    <a:xfrm>
                      <a:off x="0" y="0"/>
                      <a:ext cx="6188075" cy="107886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2.1.9-1: Example of Tx intermodulation</w:t>
      </w:r>
    </w:p>
    <w:p>
      <w:pPr>
        <w:pStyle w:val="33"/>
        <w:spacing w:after="120"/>
        <w:ind w:firstLine="0" w:firstLineChars="0"/>
        <w:rPr>
          <w:rFonts w:hint="eastAsia"/>
          <w:sz w:val="20"/>
          <w:szCs w:val="20"/>
        </w:rPr>
      </w:pPr>
      <w:r>
        <w:rPr>
          <w:rFonts w:hint="eastAsia"/>
          <w:sz w:val="20"/>
          <w:szCs w:val="20"/>
        </w:rPr>
        <w:t>For the legacy/normal slot/symbols, in principle, the existing co-location transmitter intermodulation requirement requirement in section 6.7.2.1 of TS 38.104 could be applied here. However based on the analysis from receiver during SBFD slots/symbols, the existing transmitter intermodulation requirement might be not applicable for SBFD BS.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overflowPunct w:val="0"/>
              <w:autoSpaceDE w:val="0"/>
              <w:autoSpaceDN w:val="0"/>
              <w:adjustRightInd w:val="0"/>
              <w:spacing w:after="180"/>
              <w:textAlignment w:val="baseline"/>
              <w:rPr>
                <w:rFonts w:hint="eastAsia"/>
                <w:b/>
                <w:bCs/>
                <w:u w:val="single"/>
              </w:rPr>
            </w:pPr>
            <w:r>
              <w:rPr>
                <w:b/>
                <w:bCs/>
                <w:u w:val="single"/>
              </w:rPr>
              <w:t xml:space="preserve">Issue 3-1-5: Tx intermodulation requirement </w:t>
            </w:r>
          </w:p>
          <w:p>
            <w:pPr>
              <w:pStyle w:val="33"/>
              <w:numPr>
                <w:ilvl w:val="0"/>
                <w:numId w:val="5"/>
              </w:numPr>
              <w:overflowPunct/>
              <w:autoSpaceDE/>
              <w:autoSpaceDN/>
              <w:adjustRightInd/>
              <w:spacing w:after="120" w:line="259" w:lineRule="auto"/>
              <w:ind w:left="936" w:firstLineChars="0"/>
              <w:textAlignment w:val="auto"/>
              <w:rPr>
                <w:highlight w:val="green"/>
              </w:rPr>
            </w:pPr>
            <w:r>
              <w:t xml:space="preserve">Agreement: </w:t>
            </w:r>
            <w:r>
              <w:rPr>
                <w:highlight w:val="green"/>
              </w:rPr>
              <w:t>Existing IMD requirements still applicable for normal DL slots on SBFD capable gNBs</w:t>
            </w:r>
          </w:p>
          <w:p>
            <w:pPr>
              <w:pStyle w:val="33"/>
              <w:numPr>
                <w:ilvl w:val="1"/>
                <w:numId w:val="5"/>
              </w:numPr>
              <w:overflowPunct/>
              <w:autoSpaceDE/>
              <w:autoSpaceDN/>
              <w:adjustRightInd/>
              <w:spacing w:after="120" w:line="259" w:lineRule="auto"/>
              <w:ind w:left="1656" w:firstLineChars="0"/>
              <w:textAlignment w:val="auto"/>
              <w:rPr>
                <w:highlight w:val="green"/>
              </w:rPr>
            </w:pPr>
            <w:r>
              <w:rPr>
                <w:highlight w:val="green"/>
              </w:rPr>
              <w:t xml:space="preserve">FFS whether Tx IMD requirements still applicable during SBFD time slots </w:t>
            </w:r>
          </w:p>
          <w:p>
            <w:pPr>
              <w:pStyle w:val="33"/>
              <w:spacing w:after="120"/>
              <w:ind w:firstLine="0" w:firstLineChars="0"/>
              <w:rPr>
                <w:rFonts w:hint="eastAsia"/>
                <w:sz w:val="20"/>
                <w:szCs w:val="20"/>
                <w:vertAlign w:val="baseline"/>
              </w:rPr>
            </w:pPr>
          </w:p>
        </w:tc>
      </w:tr>
    </w:tbl>
    <w:p>
      <w:pPr>
        <w:pStyle w:val="33"/>
        <w:spacing w:after="120"/>
        <w:ind w:firstLine="0" w:firstLineChars="0"/>
        <w:rPr>
          <w:rFonts w:hint="eastAsia"/>
          <w:sz w:val="20"/>
          <w:szCs w:val="20"/>
        </w:rPr>
      </w:pPr>
    </w:p>
    <w:p>
      <w:pPr>
        <w:pStyle w:val="33"/>
        <w:spacing w:after="120"/>
        <w:ind w:firstLine="0" w:firstLineChars="0"/>
        <w:rPr>
          <w:rFonts w:hint="default"/>
          <w:b w:val="0"/>
          <w:bCs w:val="0"/>
          <w:sz w:val="20"/>
          <w:szCs w:val="20"/>
          <w:lang w:val="en-US" w:eastAsia="zh-CN"/>
        </w:rPr>
      </w:pPr>
      <w:r>
        <w:rPr>
          <w:rFonts w:hint="eastAsia"/>
          <w:b/>
          <w:bCs/>
          <w:sz w:val="20"/>
          <w:szCs w:val="20"/>
          <w:lang w:val="en-US" w:eastAsia="zh-CN"/>
        </w:rPr>
        <w:t>Proposal 6a:</w:t>
      </w:r>
      <w:r>
        <w:rPr>
          <w:rFonts w:hint="eastAsia"/>
          <w:b w:val="0"/>
          <w:bCs w:val="0"/>
          <w:sz w:val="20"/>
          <w:szCs w:val="20"/>
          <w:lang w:val="en-US" w:eastAsia="zh-CN"/>
        </w:rPr>
        <w:t xml:space="preserve"> the existing Tx requirement is not applicable for SBFD time slots especially from Rx side and further discuss the exact requirement if necessary. </w:t>
      </w:r>
    </w:p>
    <w:p>
      <w:pPr>
        <w:pStyle w:val="33"/>
        <w:spacing w:after="120"/>
        <w:ind w:firstLine="0" w:firstLineChars="0"/>
        <w:rPr>
          <w:rFonts w:hint="default"/>
          <w:b w:val="0"/>
          <w:bCs w:val="0"/>
          <w:sz w:val="20"/>
          <w:szCs w:val="20"/>
          <w:lang w:val="en-US" w:eastAsia="zh-CN"/>
        </w:rPr>
      </w:pPr>
      <w:r>
        <w:rPr>
          <w:rFonts w:hint="eastAsia"/>
          <w:b/>
          <w:bCs/>
          <w:sz w:val="20"/>
          <w:szCs w:val="20"/>
          <w:lang w:val="en-US" w:eastAsia="zh-CN"/>
        </w:rPr>
        <w:t>Proposal 6b:</w:t>
      </w:r>
      <w:r>
        <w:rPr>
          <w:rFonts w:hint="eastAsia"/>
          <w:b w:val="0"/>
          <w:bCs w:val="0"/>
          <w:sz w:val="20"/>
          <w:szCs w:val="20"/>
          <w:lang w:val="en-US" w:eastAsia="zh-CN"/>
        </w:rPr>
        <w:t xml:space="preserve"> if Tx requirement is considered for SBFD slots, then to add the Refsens degradation as one more performance metric in addition to transmitter OBUE/ACLR/spurious emission requirements.</w:t>
      </w:r>
    </w:p>
    <w:p>
      <w:pPr>
        <w:pStyle w:val="33"/>
        <w:spacing w:after="120"/>
        <w:ind w:firstLine="0" w:firstLineChars="0"/>
        <w:rPr>
          <w:sz w:val="20"/>
          <w:szCs w:val="20"/>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2.2. Conducted Rx requirements</w:t>
      </w:r>
    </w:p>
    <w:p>
      <w:pPr>
        <w:pStyle w:val="33"/>
        <w:spacing w:after="120" w:line="260" w:lineRule="auto"/>
        <w:ind w:firstLine="0" w:firstLineChars="0"/>
        <w:outlineLvl w:val="2"/>
        <w:rPr>
          <w:color w:val="auto"/>
          <w:sz w:val="20"/>
          <w:szCs w:val="20"/>
        </w:rPr>
      </w:pPr>
      <w:r>
        <w:rPr>
          <w:rFonts w:hint="eastAsia"/>
          <w:sz w:val="20"/>
          <w:szCs w:val="20"/>
        </w:rPr>
        <w:t>2.2.1. Reference sensitivity level</w:t>
      </w:r>
    </w:p>
    <w:p>
      <w:pPr>
        <w:pStyle w:val="33"/>
        <w:spacing w:after="120"/>
        <w:ind w:firstLine="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last RAN4 meeting, there were some discussions on digital IC impacts on the RF requirement for Case with separate RRU and BBU in the gNB. From our understanding, digital IC </w:t>
      </w:r>
      <w:r>
        <w:rPr>
          <w:rFonts w:hint="eastAsia" w:cs="Times New Roman"/>
          <w:color w:val="auto"/>
          <w:sz w:val="20"/>
          <w:szCs w:val="20"/>
          <w:lang w:val="en-US" w:eastAsia="zh-CN"/>
        </w:rPr>
        <w:t>should be fully</w:t>
      </w:r>
      <w:r>
        <w:rPr>
          <w:rFonts w:hint="eastAsia" w:ascii="Times New Roman" w:hAnsi="Times New Roman" w:eastAsia="宋体" w:cs="Times New Roman"/>
          <w:color w:val="auto"/>
          <w:sz w:val="20"/>
          <w:szCs w:val="20"/>
          <w:lang w:val="en-US" w:eastAsia="zh-CN"/>
        </w:rPr>
        <w:t xml:space="preserve"> up to the implementation, e.g. some vendor might implement this algorithms, some others might not via the other filtering techniques instead of digital IC. At least from our understanding, when defining the RF requirement for OTA sensitivity requirement, it</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s not necessary to consider the digital IC impacts which has been implicitly considered in the self interference.</w:t>
      </w:r>
    </w:p>
    <w:p>
      <w:pPr>
        <w:pStyle w:val="33"/>
        <w:spacing w:after="120"/>
        <w:ind w:firstLine="0" w:firstLineChars="0"/>
      </w:pPr>
    </w:p>
    <w:p>
      <w:pPr>
        <w:pStyle w:val="33"/>
        <w:spacing w:after="120"/>
        <w:ind w:firstLine="0" w:firstLineChars="0"/>
      </w:pPr>
    </w:p>
    <w:p>
      <w:pPr>
        <w:pStyle w:val="33"/>
        <w:spacing w:after="120"/>
        <w:ind w:firstLine="0" w:firstLineChars="0"/>
        <w:jc w:val="center"/>
      </w:pPr>
      <w:r>
        <w:drawing>
          <wp:inline distT="0" distB="0" distL="114300" distR="114300">
            <wp:extent cx="4792345" cy="4502785"/>
            <wp:effectExtent l="0" t="0" r="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792345" cy="4502785"/>
                    </a:xfrm>
                    <a:prstGeom prst="rect">
                      <a:avLst/>
                    </a:prstGeom>
                  </pic:spPr>
                </pic:pic>
              </a:graphicData>
            </a:graphic>
          </wp:inline>
        </w:drawing>
      </w:r>
    </w:p>
    <w:p>
      <w:pPr>
        <w:pStyle w:val="33"/>
        <w:numPr>
          <w:ilvl w:val="255"/>
          <w:numId w:val="0"/>
        </w:numPr>
        <w:spacing w:after="0" w:line="240" w:lineRule="auto"/>
        <w:jc w:val="center"/>
        <w:rPr>
          <w:rFonts w:hint="eastAsia"/>
        </w:rPr>
      </w:pPr>
      <w:r>
        <w:rPr>
          <w:rFonts w:hint="eastAsia"/>
        </w:rPr>
        <w:t>Figure 2.2.1-2: Example of REFSENS requirement for SBFD BS</w:t>
      </w:r>
    </w:p>
    <w:p>
      <w:pPr>
        <w:pStyle w:val="33"/>
        <w:numPr>
          <w:ilvl w:val="255"/>
          <w:numId w:val="0"/>
        </w:numPr>
        <w:spacing w:after="0" w:line="240" w:lineRule="auto"/>
        <w:jc w:val="center"/>
      </w:pPr>
      <w:r>
        <w:drawing>
          <wp:inline distT="0" distB="0" distL="0" distR="0">
            <wp:extent cx="3124200" cy="2514600"/>
            <wp:effectExtent l="0" t="0" r="0" b="0"/>
            <wp:docPr id="9" name="图片 9" descr="C:\Users\10164284\AppData\Local\Microsoft\Windows\INetCache\Content.MSO\E25A66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164284\AppData\Local\Microsoft\Windows\INetCache\Content.MSO\E25A66A5.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24200" cy="251460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2.2.1-</w:t>
      </w:r>
      <w:r>
        <w:rPr>
          <w:rFonts w:hint="eastAsia"/>
          <w:lang w:val="en-US" w:eastAsia="zh-CN"/>
        </w:rPr>
        <w:t>3</w:t>
      </w:r>
      <w:r>
        <w:rPr>
          <w:rFonts w:hint="eastAsia"/>
        </w:rPr>
        <w:t>: Example of ACLR requirement of SBFD slots</w:t>
      </w:r>
    </w:p>
    <w:p>
      <w:pPr>
        <w:pStyle w:val="33"/>
        <w:spacing w:after="120"/>
        <w:ind w:firstLine="0" w:firstLineChars="0"/>
      </w:pPr>
    </w:p>
    <w:p>
      <w:pPr>
        <w:pStyle w:val="33"/>
        <w:spacing w:after="120"/>
        <w:ind w:firstLine="0" w:firstLineChars="0"/>
      </w:pPr>
    </w:p>
    <w:p>
      <w:pPr>
        <w:pStyle w:val="33"/>
        <w:spacing w:after="120" w:line="260" w:lineRule="auto"/>
        <w:ind w:firstLine="0" w:firstLineChars="0"/>
        <w:outlineLvl w:val="2"/>
      </w:pPr>
      <w:r>
        <w:rPr>
          <w:rFonts w:hint="eastAsia"/>
        </w:rPr>
        <w:t>2.2.</w:t>
      </w:r>
      <w:r>
        <w:rPr>
          <w:rFonts w:hint="eastAsia"/>
          <w:lang w:val="en-US" w:eastAsia="zh-CN"/>
        </w:rPr>
        <w:t>2</w:t>
      </w:r>
      <w:r>
        <w:rPr>
          <w:rFonts w:hint="eastAsia"/>
        </w:rPr>
        <w:t xml:space="preserve">. </w:t>
      </w:r>
      <w:r>
        <w:t>Receiver intermodulation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sz w:val="20"/>
                <w:szCs w:val="20"/>
                <w:vertAlign w:val="baseline"/>
              </w:rPr>
            </w:pPr>
            <w:r>
              <w:rPr>
                <w:rFonts w:hint="eastAsia" w:eastAsia="等线" w:cs="Arial"/>
                <w:lang w:eastAsia="zh-CN"/>
              </w:rPr>
              <w:t>In addition, it</w:t>
            </w:r>
            <w:r>
              <w:rPr>
                <w:rFonts w:eastAsia="等线" w:cs="Arial"/>
                <w:lang w:eastAsia="zh-CN"/>
              </w:rPr>
              <w:t>’</w:t>
            </w:r>
            <w:r>
              <w:rPr>
                <w:rFonts w:hint="eastAsia" w:eastAsia="等线" w:cs="Arial"/>
                <w:lang w:eastAsia="zh-CN"/>
              </w:rPr>
              <w:t>s FFS whether an additional requirement based on a single input signal placed to cause IM falling within the RX sub-band provides any additional robustness, and whether such a requirement is anyhow implicitly captured by the SBFD RX blocking requirement.</w:t>
            </w:r>
          </w:p>
        </w:tc>
      </w:tr>
    </w:tbl>
    <w:p>
      <w:pPr>
        <w:pStyle w:val="33"/>
        <w:spacing w:after="120"/>
        <w:ind w:firstLine="0" w:firstLineChars="0"/>
        <w:rPr>
          <w:rFonts w:hint="eastAsia"/>
          <w:sz w:val="20"/>
          <w:szCs w:val="20"/>
        </w:rPr>
      </w:pPr>
    </w:p>
    <w:p>
      <w:pPr>
        <w:pStyle w:val="33"/>
        <w:spacing w:after="120"/>
        <w:ind w:firstLine="0" w:firstLineChars="0"/>
        <w:rPr>
          <w:sz w:val="20"/>
          <w:szCs w:val="20"/>
        </w:rPr>
      </w:pPr>
      <w:r>
        <w:rPr>
          <w:rFonts w:hint="eastAsia"/>
          <w:sz w:val="20"/>
          <w:szCs w:val="20"/>
        </w:rPr>
        <w:t>For the legacy/normal slot/symbols, the existing receiver intermodulation requirement in section 7.7.2 of TS 38.104 are still applicable.</w:t>
      </w:r>
    </w:p>
    <w:p>
      <w:pPr>
        <w:pStyle w:val="33"/>
        <w:spacing w:after="120"/>
        <w:ind w:firstLine="0" w:firstLineChars="0"/>
      </w:pPr>
      <w:r>
        <w:rPr>
          <w:rFonts w:hint="eastAsia"/>
          <w:sz w:val="20"/>
          <w:szCs w:val="20"/>
        </w:rPr>
        <w:t>For the SBFD slot/symbols, there might be some self interference and additional Rx intermodulation caused by downlink part especially when considering with CW signal or NBB or general Rx intermodulation signals configured during the Rx IMD test, therefore it</w:t>
      </w:r>
      <w:r>
        <w:rPr>
          <w:sz w:val="20"/>
          <w:szCs w:val="20"/>
        </w:rPr>
        <w:t>’</w:t>
      </w:r>
      <w:r>
        <w:rPr>
          <w:rFonts w:hint="eastAsia"/>
          <w:sz w:val="20"/>
          <w:szCs w:val="20"/>
        </w:rPr>
        <w:t>s suggested to have further study for it.</w:t>
      </w:r>
    </w:p>
    <w:p>
      <w:pPr>
        <w:pStyle w:val="33"/>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6188075" cy="1915795"/>
                    </a:xfrm>
                    <a:prstGeom prst="rect">
                      <a:avLst/>
                    </a:prstGeom>
                    <a:noFill/>
                    <a:ln>
                      <a:noFill/>
                    </a:ln>
                  </pic:spPr>
                </pic:pic>
              </a:graphicData>
            </a:graphic>
          </wp:inline>
        </w:drawing>
      </w:r>
    </w:p>
    <w:p>
      <w:pPr>
        <w:pStyle w:val="33"/>
        <w:numPr>
          <w:ilvl w:val="255"/>
          <w:numId w:val="0"/>
        </w:numPr>
        <w:spacing w:after="0" w:line="240" w:lineRule="auto"/>
        <w:jc w:val="center"/>
        <w:rPr>
          <w:rFonts w:hint="eastAsia"/>
        </w:rPr>
      </w:pPr>
      <w:r>
        <w:rPr>
          <w:rFonts w:hint="eastAsia"/>
        </w:rPr>
        <w:t>Figure 2.2.</w:t>
      </w:r>
      <w:r>
        <w:rPr>
          <w:rFonts w:hint="eastAsia"/>
          <w:lang w:val="en-US" w:eastAsia="zh-CN"/>
        </w:rPr>
        <w:t>2</w:t>
      </w:r>
      <w:r>
        <w:rPr>
          <w:rFonts w:hint="eastAsia"/>
        </w:rPr>
        <w:t>-1: Example of Rx intermodulation requirement for SBFD BS</w:t>
      </w:r>
    </w:p>
    <w:p>
      <w:pPr>
        <w:pStyle w:val="33"/>
        <w:numPr>
          <w:ilvl w:val="0"/>
          <w:numId w:val="0"/>
        </w:numPr>
        <w:spacing w:after="120" w:line="240" w:lineRule="auto"/>
        <w:ind w:firstLine="0" w:firstLineChars="0"/>
        <w:jc w:val="left"/>
      </w:pPr>
      <w:r>
        <w:rPr>
          <w:rFonts w:hint="eastAsia"/>
          <w:b/>
          <w:bCs/>
          <w:sz w:val="20"/>
          <w:szCs w:val="20"/>
          <w:lang w:val="en-US" w:eastAsia="zh-CN"/>
        </w:rPr>
        <w:t>Proposal 7:</w:t>
      </w:r>
      <w:r>
        <w:rPr>
          <w:rFonts w:hint="eastAsia"/>
          <w:b w:val="0"/>
          <w:bCs w:val="0"/>
          <w:sz w:val="20"/>
          <w:szCs w:val="20"/>
          <w:lang w:val="en-US" w:eastAsia="zh-CN"/>
        </w:rPr>
        <w:t xml:space="preserve"> for receiver intermodulation requirement in the SBFD uplink symbols/slot, consider IMD between CW/NBB/general intermodulation interfering signal intermodulate with SBFD DL transmission with some performance degradation on SBFD receiver as shown in Figure 2.2.2-1.</w:t>
      </w: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 xml:space="preserve">2.3. </w:t>
      </w:r>
      <w:r>
        <w:rPr>
          <w:rFonts w:hint="eastAsia" w:ascii="Arial" w:hAnsi="Arial" w:cs="Arial"/>
          <w:sz w:val="28"/>
          <w:szCs w:val="28"/>
          <w:lang w:val="en-US" w:eastAsia="zh-CN"/>
        </w:rPr>
        <w:t>Potential new requirement</w:t>
      </w:r>
    </w:p>
    <w:p>
      <w:pPr>
        <w:pStyle w:val="33"/>
        <w:spacing w:after="120" w:line="260" w:lineRule="auto"/>
        <w:ind w:firstLine="0" w:firstLineChars="0"/>
        <w:outlineLvl w:val="2"/>
        <w:rPr>
          <w:szCs w:val="21"/>
        </w:rPr>
      </w:pPr>
      <w:r>
        <w:rPr>
          <w:rFonts w:hint="eastAsia"/>
          <w:szCs w:val="21"/>
        </w:rPr>
        <w:t xml:space="preserve">2.3.1 </w:t>
      </w:r>
      <w:r>
        <w:rPr>
          <w:rFonts w:eastAsia="等线" w:cs="Arial"/>
          <w:highlight w:val="none"/>
          <w:lang w:val="en-GB"/>
        </w:rPr>
        <w:t xml:space="preserve"> In-channel adjacent subband Blocking and adjacent subband selectivity</w:t>
      </w:r>
      <w:r>
        <w:rPr>
          <w:rFonts w:ascii="Times New Roman" w:hAnsi="Times New Roman" w:eastAsia="Times New Roman" w:cs="Times New Roman"/>
          <w:i/>
          <w:iCs/>
          <w:color w:val="0000FF"/>
          <w:sz w:val="20"/>
          <w:szCs w:val="20"/>
          <w:highlight w:val="none"/>
        </w:rPr>
        <w:t xml:space="preserve"> </w:t>
      </w:r>
    </w:p>
    <w:p>
      <w:pPr>
        <w:pStyle w:val="33"/>
        <w:spacing w:after="120"/>
        <w:ind w:firstLine="0" w:firstLineChars="0"/>
        <w:rPr>
          <w:rFonts w:hint="eastAsia" w:cs="Times New Roman"/>
          <w:color w:val="auto"/>
          <w:sz w:val="20"/>
          <w:szCs w:val="20"/>
          <w:lang w:val="en-US" w:eastAsia="zh-CN"/>
        </w:rPr>
      </w:pPr>
      <w:r>
        <w:rPr>
          <w:rFonts w:hint="eastAsia" w:cs="Times New Roman"/>
          <w:color w:val="auto"/>
          <w:sz w:val="20"/>
          <w:szCs w:val="20"/>
          <w:lang w:val="en-US" w:eastAsia="zh-CN"/>
        </w:rPr>
        <w:t>Regarding the RF requirement for co-site inter-sector and inter-site interference requirement, we could consider the requirement separately:</w:t>
      </w:r>
    </w:p>
    <w:p>
      <w:pPr>
        <w:pStyle w:val="33"/>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 xml:space="preserve">1) for the co-site inter-sector, since there are some sub-band interference leakage from other sectors in the co-site scenario, the minimum receiver performance degradation should be ensured, however it might be difficult to define the requirement in this scenario since different vendors might have different capability on this scenario, some vendors are capable to reject higher interference power from other sectors and some other vendors might be not. From our understanding, the conformance testing for co-site inter-sector scenario is still necessary, however the power levels and configurations for other SBFD sectors could be left up to the vendors declaration with satisfying the minimum refe nsense sensitivity degradation.   </w:t>
      </w:r>
    </w:p>
    <w:p>
      <w:pPr>
        <w:pStyle w:val="33"/>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2) for the inter-site scenario, BS CLI problem in certain scenario is still one major problems. From our understanding, if necessary, this could be left up to the BS implementation. However considering the multi-vendor deployment without any coordination on the BS CLI problem, it</w:t>
      </w:r>
      <w:r>
        <w:rPr>
          <w:rFonts w:hint="default" w:cs="Times New Roman"/>
          <w:color w:val="auto"/>
          <w:sz w:val="20"/>
          <w:szCs w:val="20"/>
          <w:lang w:val="en-US" w:eastAsia="zh-CN"/>
        </w:rPr>
        <w:t>’</w:t>
      </w:r>
      <w:r>
        <w:rPr>
          <w:rFonts w:hint="eastAsia" w:cs="Times New Roman"/>
          <w:color w:val="auto"/>
          <w:sz w:val="20"/>
          <w:szCs w:val="20"/>
          <w:lang w:val="en-US" w:eastAsia="zh-CN"/>
        </w:rPr>
        <w:t>s better to define the minimum requirement or otherwise coordination solutions specified in other approach.</w:t>
      </w:r>
    </w:p>
    <w:p>
      <w:pPr>
        <w:pStyle w:val="33"/>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8a:</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3"/>
        <w:spacing w:after="120"/>
        <w:ind w:firstLine="0" w:firstLineChars="0"/>
        <w:rPr>
          <w:rFonts w:hint="default" w:cs="Times New Roman"/>
          <w:b w:val="0"/>
          <w:bCs w:val="0"/>
          <w:sz w:val="20"/>
          <w:szCs w:val="20"/>
          <w:lang w:val="en-US" w:eastAsia="zh-CN"/>
        </w:rPr>
      </w:pPr>
      <w:r>
        <w:rPr>
          <w:rFonts w:hint="eastAsia" w:cs="Times New Roman"/>
          <w:b/>
          <w:bCs/>
          <w:sz w:val="20"/>
          <w:szCs w:val="20"/>
          <w:lang w:val="en-US" w:eastAsia="zh-CN"/>
        </w:rPr>
        <w:t>Proposal 8b:</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33"/>
        <w:spacing w:after="120"/>
        <w:ind w:firstLine="0" w:firstLineChars="0"/>
      </w:pPr>
      <w:r>
        <w:drawing>
          <wp:inline distT="0" distB="0" distL="114300" distR="114300">
            <wp:extent cx="6185535" cy="1929130"/>
            <wp:effectExtent l="0" t="0" r="571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6185535" cy="192913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2.2.1-1: Example of REFSENS requirement for SBFD BS</w:t>
      </w:r>
    </w:p>
    <w:p>
      <w:pPr>
        <w:pStyle w:val="33"/>
        <w:spacing w:after="120"/>
        <w:ind w:firstLine="0" w:firstLineChars="0"/>
      </w:pPr>
    </w:p>
    <w:bookmarkEnd w:id="1"/>
    <w:bookmarkEnd w:id="2"/>
    <w:bookmarkEnd w:id="3"/>
    <w:bookmarkEnd w:id="4"/>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 xml:space="preserve">we want to share </w:t>
      </w:r>
      <w:r>
        <w:rPr>
          <w:rFonts w:hint="eastAsia"/>
          <w:lang w:val="en-US" w:eastAsia="zh-CN"/>
        </w:rPr>
        <w:t>further views on the impacts on SBFD BS RF requirements</w:t>
      </w:r>
      <w:r>
        <w:rPr>
          <w:rFonts w:hint="eastAsia"/>
        </w:rPr>
        <w:t xml:space="preserve"> and proposals are made as following:</w:t>
      </w:r>
    </w:p>
    <w:p>
      <w:pPr>
        <w:widowControl/>
        <w:jc w:val="left"/>
      </w:pPr>
      <w:r>
        <w:rPr>
          <w:b/>
          <w:bCs/>
        </w:rPr>
        <w:t>Proposal 1</w:t>
      </w:r>
      <w:r>
        <w:rPr>
          <w:rFonts w:hint="eastAsia"/>
        </w:rPr>
        <w:t>: to consider the guard periods at the beginning of SBFD UL symbols/slots;</w:t>
      </w:r>
    </w:p>
    <w:p>
      <w:pPr>
        <w:pStyle w:val="33"/>
        <w:spacing w:after="120"/>
        <w:ind w:firstLine="0" w:firstLineChars="0"/>
        <w:rPr>
          <w:sz w:val="20"/>
          <w:szCs w:val="20"/>
        </w:rPr>
      </w:pPr>
      <w:r>
        <w:rPr>
          <w:rFonts w:hint="eastAsia"/>
          <w:b/>
          <w:bCs/>
          <w:sz w:val="20"/>
          <w:szCs w:val="20"/>
        </w:rPr>
        <w:t xml:space="preserve">Proposal </w:t>
      </w:r>
      <w:r>
        <w:rPr>
          <w:rFonts w:hint="eastAsia"/>
          <w:b/>
          <w:bCs/>
          <w:sz w:val="20"/>
          <w:szCs w:val="20"/>
          <w:lang w:val="en-US" w:eastAsia="zh-CN"/>
        </w:rPr>
        <w:t>2</w:t>
      </w:r>
      <w:r>
        <w:rPr>
          <w:rFonts w:hint="eastAsia"/>
          <w:sz w:val="20"/>
          <w:szCs w:val="20"/>
        </w:rPr>
        <w:t>:</w:t>
      </w:r>
      <w:r>
        <w:rPr>
          <w:rFonts w:hint="eastAsia"/>
          <w:sz w:val="20"/>
          <w:szCs w:val="20"/>
          <w:lang w:val="en-US" w:eastAsia="zh-CN"/>
        </w:rPr>
        <w:t xml:space="preserve"> propose to consider the transition period between the normal slot and SBFD slot and between SBFD slots due to the various reconfiguration and exact value could be left further discussed during the WI phase. </w:t>
      </w:r>
    </w:p>
    <w:p>
      <w:pPr>
        <w:pStyle w:val="33"/>
        <w:spacing w:after="120"/>
        <w:ind w:firstLine="0" w:firstLineChars="0"/>
        <w:rPr>
          <w:sz w:val="20"/>
          <w:szCs w:val="20"/>
        </w:rPr>
      </w:pPr>
      <w:r>
        <w:rPr>
          <w:rFonts w:hint="eastAsia"/>
          <w:b/>
          <w:bCs/>
          <w:sz w:val="20"/>
          <w:szCs w:val="20"/>
          <w:lang w:val="en-US" w:eastAsia="zh-CN"/>
        </w:rPr>
        <w:t>Proposal 3</w:t>
      </w:r>
      <w:r>
        <w:rPr>
          <w:rFonts w:hint="eastAsia"/>
          <w:sz w:val="20"/>
          <w:szCs w:val="20"/>
          <w:lang w:val="en-US" w:eastAsia="zh-CN"/>
        </w:rPr>
        <w:t>: for in-channel emission, to consider this emission in the gNB Refsens degradation via self interference and inter-sector interference</w:t>
      </w:r>
      <w:r>
        <w:rPr>
          <w:rFonts w:hint="eastAsia"/>
          <w:lang w:val="en-US" w:eastAsia="zh-CN"/>
        </w:rPr>
        <w:t xml:space="preserve"> implicitly</w:t>
      </w:r>
      <w:r>
        <w:rPr>
          <w:rFonts w:hint="eastAsia"/>
          <w:sz w:val="20"/>
          <w:szCs w:val="20"/>
          <w:lang w:val="en-US" w:eastAsia="zh-CN"/>
        </w:rPr>
        <w:t>.</w:t>
      </w:r>
    </w:p>
    <w:p>
      <w:pPr>
        <w:pStyle w:val="33"/>
        <w:spacing w:after="120"/>
        <w:ind w:firstLine="0" w:firstLineChars="0"/>
        <w:rPr>
          <w:rFonts w:hint="default" w:eastAsia="宋体"/>
          <w:sz w:val="20"/>
          <w:szCs w:val="20"/>
          <w:lang w:val="en-US" w:eastAsia="zh-CN"/>
        </w:rPr>
      </w:pPr>
      <w:r>
        <w:rPr>
          <w:rFonts w:hint="eastAsia"/>
          <w:b/>
          <w:bCs/>
          <w:sz w:val="20"/>
          <w:szCs w:val="20"/>
          <w:lang w:val="en-US" w:eastAsia="zh-CN"/>
        </w:rPr>
        <w:t>Proposal 4</w:t>
      </w:r>
      <w:r>
        <w:rPr>
          <w:rFonts w:hint="eastAsia"/>
          <w:sz w:val="20"/>
          <w:szCs w:val="20"/>
          <w:lang w:val="en-US" w:eastAsia="zh-CN"/>
        </w:rPr>
        <w:t>: for in-channel emission/OBUE, to consider this emission in the gNB Refsens degradation via self interference and inter-sector interference implicitly.</w:t>
      </w:r>
    </w:p>
    <w:p>
      <w:pPr>
        <w:pStyle w:val="33"/>
        <w:spacing w:after="120"/>
        <w:ind w:firstLine="0" w:firstLineChars="0"/>
        <w:rPr>
          <w:rFonts w:hint="default"/>
          <w:sz w:val="20"/>
          <w:szCs w:val="20"/>
          <w:lang w:val="en-US" w:eastAsia="zh-CN"/>
        </w:rPr>
      </w:pPr>
      <w:r>
        <w:rPr>
          <w:rFonts w:hint="eastAsia"/>
          <w:b/>
          <w:bCs/>
          <w:sz w:val="20"/>
          <w:szCs w:val="20"/>
          <w:lang w:val="en-US" w:eastAsia="zh-CN"/>
        </w:rPr>
        <w:t>Proposal 5</w:t>
      </w:r>
      <w:r>
        <w:rPr>
          <w:rFonts w:hint="eastAsia"/>
          <w:sz w:val="20"/>
          <w:szCs w:val="20"/>
          <w:lang w:val="en-US" w:eastAsia="zh-CN"/>
        </w:rPr>
        <w:t xml:space="preserve">: for co-location and coexistence requirement, go with option 2 with declaration basis. </w:t>
      </w:r>
    </w:p>
    <w:p>
      <w:pPr>
        <w:pStyle w:val="33"/>
        <w:spacing w:after="120"/>
        <w:ind w:firstLine="0" w:firstLineChars="0"/>
        <w:rPr>
          <w:rFonts w:hint="default"/>
          <w:b w:val="0"/>
          <w:bCs w:val="0"/>
          <w:sz w:val="20"/>
          <w:szCs w:val="20"/>
          <w:lang w:val="en-US" w:eastAsia="zh-CN"/>
        </w:rPr>
      </w:pPr>
      <w:r>
        <w:rPr>
          <w:rFonts w:hint="eastAsia"/>
          <w:b/>
          <w:bCs/>
          <w:sz w:val="20"/>
          <w:szCs w:val="20"/>
          <w:lang w:val="en-US" w:eastAsia="zh-CN"/>
        </w:rPr>
        <w:t>Proposal 6a:</w:t>
      </w:r>
      <w:r>
        <w:rPr>
          <w:rFonts w:hint="eastAsia"/>
          <w:b w:val="0"/>
          <w:bCs w:val="0"/>
          <w:sz w:val="20"/>
          <w:szCs w:val="20"/>
          <w:lang w:val="en-US" w:eastAsia="zh-CN"/>
        </w:rPr>
        <w:t xml:space="preserve"> the existing Tx requirement is not applicable for SBFD time slots especially from Rx side and further discuss the exact requirement if necessary. </w:t>
      </w:r>
    </w:p>
    <w:p>
      <w:pPr>
        <w:pStyle w:val="33"/>
        <w:spacing w:after="120"/>
        <w:ind w:firstLine="0" w:firstLineChars="0"/>
        <w:rPr>
          <w:rFonts w:hint="default"/>
          <w:b w:val="0"/>
          <w:bCs w:val="0"/>
          <w:sz w:val="20"/>
          <w:szCs w:val="20"/>
          <w:lang w:val="en-US" w:eastAsia="zh-CN"/>
        </w:rPr>
      </w:pPr>
      <w:r>
        <w:rPr>
          <w:rFonts w:hint="eastAsia"/>
          <w:b/>
          <w:bCs/>
          <w:sz w:val="20"/>
          <w:szCs w:val="20"/>
          <w:lang w:val="en-US" w:eastAsia="zh-CN"/>
        </w:rPr>
        <w:t>Proposal 6b:</w:t>
      </w:r>
      <w:r>
        <w:rPr>
          <w:rFonts w:hint="eastAsia"/>
          <w:b w:val="0"/>
          <w:bCs w:val="0"/>
          <w:sz w:val="20"/>
          <w:szCs w:val="20"/>
          <w:lang w:val="en-US" w:eastAsia="zh-CN"/>
        </w:rPr>
        <w:t xml:space="preserve"> if Tx requirement is considered for SBFD slots, then to add the Refsens degradation as one more performance metric in addition to transmitter OBUE/ACLR/spurious emission requirements.</w:t>
      </w:r>
    </w:p>
    <w:p>
      <w:pPr>
        <w:pStyle w:val="33"/>
        <w:numPr>
          <w:ilvl w:val="0"/>
          <w:numId w:val="0"/>
        </w:numPr>
        <w:spacing w:after="120" w:line="240" w:lineRule="auto"/>
        <w:ind w:firstLine="0" w:firstLineChars="0"/>
        <w:jc w:val="left"/>
      </w:pPr>
      <w:r>
        <w:rPr>
          <w:rFonts w:hint="eastAsia"/>
          <w:b/>
          <w:bCs/>
          <w:sz w:val="20"/>
          <w:szCs w:val="20"/>
          <w:lang w:val="en-US" w:eastAsia="zh-CN"/>
        </w:rPr>
        <w:t>Proposal 7:</w:t>
      </w:r>
      <w:r>
        <w:rPr>
          <w:rFonts w:hint="eastAsia"/>
          <w:b w:val="0"/>
          <w:bCs w:val="0"/>
          <w:sz w:val="20"/>
          <w:szCs w:val="20"/>
          <w:lang w:val="en-US" w:eastAsia="zh-CN"/>
        </w:rPr>
        <w:t xml:space="preserve"> for receiver intermodulation requirement in the SBFD uplink symbols/slot, consider IMD between CW/NBB/general intermodulation interfering signal intermodulate with SBFD DL transmission with some performance degradation on SBFD receiver as shown in Figure 2.2.2-1.</w:t>
      </w:r>
    </w:p>
    <w:p>
      <w:pPr>
        <w:pStyle w:val="33"/>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8a:</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3"/>
        <w:spacing w:after="120"/>
        <w:ind w:firstLine="0" w:firstLineChars="0"/>
        <w:rPr>
          <w:rFonts w:hint="default"/>
          <w:b w:val="0"/>
          <w:bCs w:val="0"/>
          <w:sz w:val="20"/>
          <w:szCs w:val="20"/>
          <w:lang w:val="en-US" w:eastAsia="zh-CN"/>
        </w:rPr>
      </w:pPr>
      <w:r>
        <w:rPr>
          <w:rFonts w:hint="eastAsia" w:cs="Times New Roman"/>
          <w:b/>
          <w:bCs/>
          <w:sz w:val="20"/>
          <w:szCs w:val="20"/>
          <w:lang w:val="en-US" w:eastAsia="zh-CN"/>
        </w:rPr>
        <w:t>Proposal 8b:</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54"/>
        <w:tabs>
          <w:tab w:val="left" w:pos="567"/>
          <w:tab w:val="clear" w:pos="1985"/>
        </w:tabs>
        <w:adjustRightInd w:val="0"/>
        <w:ind w:left="510" w:hanging="510"/>
      </w:pPr>
      <w:r>
        <w:t>References</w:t>
      </w:r>
    </w:p>
    <w:p>
      <w:pPr>
        <w:pStyle w:val="52"/>
        <w:numPr>
          <w:ilvl w:val="0"/>
          <w:numId w:val="6"/>
        </w:numPr>
        <w:rPr>
          <w:sz w:val="20"/>
          <w:szCs w:val="20"/>
        </w:rPr>
      </w:pPr>
      <w:r>
        <w:rPr>
          <w:rFonts w:hint="eastAsia"/>
          <w:sz w:val="20"/>
          <w:szCs w:val="20"/>
        </w:rPr>
        <w:t>R4-2302969, WF for BS RF requirements impact for SBFD operation, CATT, Approved.</w:t>
      </w:r>
    </w:p>
    <w:p>
      <w:pPr>
        <w:pStyle w:val="52"/>
        <w:numPr>
          <w:ilvl w:val="0"/>
          <w:numId w:val="6"/>
        </w:numPr>
        <w:rPr>
          <w:sz w:val="20"/>
          <w:szCs w:val="20"/>
        </w:rPr>
      </w:pPr>
      <w:r>
        <w:rPr>
          <w:rFonts w:hint="eastAsia"/>
          <w:sz w:val="20"/>
          <w:szCs w:val="20"/>
        </w:rPr>
        <w:t>TS 38.104 18.0.0</w:t>
      </w:r>
    </w:p>
    <w:p>
      <w:pPr>
        <w:pStyle w:val="52"/>
        <w:numPr>
          <w:ilvl w:val="0"/>
          <w:numId w:val="6"/>
        </w:numPr>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R4-2302969, WF for BS RF requirements impact for SBFD operation, Approved.</w:t>
      </w:r>
    </w:p>
    <w:p>
      <w:pPr>
        <w:pStyle w:val="52"/>
        <w:numPr>
          <w:ilvl w:val="0"/>
          <w:numId w:val="6"/>
        </w:numPr>
        <w:rPr>
          <w:sz w:val="20"/>
          <w:szCs w:val="20"/>
        </w:rPr>
      </w:pPr>
      <w:r>
        <w:rPr>
          <w:rFonts w:hint="eastAsia" w:ascii="Times New Roman" w:hAnsi="Times New Roman" w:eastAsia="宋体" w:cs="Times New Roman"/>
          <w:b w:val="0"/>
          <w:sz w:val="20"/>
          <w:szCs w:val="20"/>
          <w:u w:val="none"/>
        </w:rPr>
        <w:t>R4-2309790</w:t>
      </w:r>
      <w:r>
        <w:rPr>
          <w:rFonts w:hint="eastAsia" w:ascii="Times New Roman" w:hAnsi="Times New Roman" w:eastAsia="宋体" w:cs="Times New Roman"/>
          <w:b w:val="0"/>
          <w:sz w:val="20"/>
          <w:szCs w:val="20"/>
          <w:u w:val="none"/>
          <w:lang w:val="en-US" w:eastAsia="zh-CN"/>
        </w:rPr>
        <w:t xml:space="preserve">, </w:t>
      </w:r>
      <w:r>
        <w:rPr>
          <w:rFonts w:hint="eastAsia" w:ascii="Times New Roman" w:hAnsi="Times New Roman" w:eastAsia="宋体" w:cs="Times New Roman"/>
          <w:b w:val="0"/>
          <w:sz w:val="20"/>
          <w:szCs w:val="20"/>
        </w:rPr>
        <w:t>WF for RF feasibility study and BS requirements impact on SBFD operation</w:t>
      </w:r>
      <w:r>
        <w:rPr>
          <w:rFonts w:hint="eastAsia" w:ascii="Times New Roman" w:hAnsi="Times New Roman" w:eastAsia="宋体" w:cs="Times New Roman"/>
          <w:b w:val="0"/>
          <w:sz w:val="20"/>
          <w:szCs w:val="20"/>
          <w:lang w:val="en-US" w:eastAsia="zh-CN"/>
        </w:rPr>
        <w:t>, Samsung, Approved.</w:t>
      </w: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2D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419"/>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136"/>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B7946"/>
    <w:rsid w:val="011D1547"/>
    <w:rsid w:val="011D37E2"/>
    <w:rsid w:val="012823DD"/>
    <w:rsid w:val="012A6A7A"/>
    <w:rsid w:val="013A4C94"/>
    <w:rsid w:val="01442D89"/>
    <w:rsid w:val="01555ACC"/>
    <w:rsid w:val="01594895"/>
    <w:rsid w:val="015C06BF"/>
    <w:rsid w:val="015F18F2"/>
    <w:rsid w:val="015F5FA3"/>
    <w:rsid w:val="016800B9"/>
    <w:rsid w:val="01692EFE"/>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3191C"/>
    <w:rsid w:val="01D518FC"/>
    <w:rsid w:val="01D57F00"/>
    <w:rsid w:val="01D615E1"/>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D73DB"/>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37BEC"/>
    <w:rsid w:val="03343BC7"/>
    <w:rsid w:val="03344D61"/>
    <w:rsid w:val="033A46A0"/>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66BC6"/>
    <w:rsid w:val="03774924"/>
    <w:rsid w:val="037C60D1"/>
    <w:rsid w:val="037F5583"/>
    <w:rsid w:val="03822F79"/>
    <w:rsid w:val="03840B75"/>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B2442"/>
    <w:rsid w:val="040C6238"/>
    <w:rsid w:val="040E704D"/>
    <w:rsid w:val="04184137"/>
    <w:rsid w:val="041875C1"/>
    <w:rsid w:val="04193A43"/>
    <w:rsid w:val="04225784"/>
    <w:rsid w:val="042443BC"/>
    <w:rsid w:val="04252816"/>
    <w:rsid w:val="043711E5"/>
    <w:rsid w:val="04375908"/>
    <w:rsid w:val="04376B0F"/>
    <w:rsid w:val="043B6120"/>
    <w:rsid w:val="043B7793"/>
    <w:rsid w:val="0444143C"/>
    <w:rsid w:val="0444149A"/>
    <w:rsid w:val="0444783F"/>
    <w:rsid w:val="044753DC"/>
    <w:rsid w:val="04501EB6"/>
    <w:rsid w:val="045835A5"/>
    <w:rsid w:val="045C0E21"/>
    <w:rsid w:val="045E1DEE"/>
    <w:rsid w:val="045F23BF"/>
    <w:rsid w:val="04605B56"/>
    <w:rsid w:val="04671100"/>
    <w:rsid w:val="046E568E"/>
    <w:rsid w:val="047817FB"/>
    <w:rsid w:val="04786ED3"/>
    <w:rsid w:val="04856247"/>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0A2A82"/>
    <w:rsid w:val="051034CD"/>
    <w:rsid w:val="051C7234"/>
    <w:rsid w:val="051F43BC"/>
    <w:rsid w:val="05210F51"/>
    <w:rsid w:val="052432F7"/>
    <w:rsid w:val="05280A89"/>
    <w:rsid w:val="052F7FCE"/>
    <w:rsid w:val="05364832"/>
    <w:rsid w:val="05367F8C"/>
    <w:rsid w:val="053A307F"/>
    <w:rsid w:val="053E1AC2"/>
    <w:rsid w:val="0545651B"/>
    <w:rsid w:val="054757CB"/>
    <w:rsid w:val="054D5017"/>
    <w:rsid w:val="055341CE"/>
    <w:rsid w:val="05583DC1"/>
    <w:rsid w:val="055A77BF"/>
    <w:rsid w:val="056428EF"/>
    <w:rsid w:val="05657F05"/>
    <w:rsid w:val="05687505"/>
    <w:rsid w:val="05693A0C"/>
    <w:rsid w:val="05734531"/>
    <w:rsid w:val="057809A7"/>
    <w:rsid w:val="05784E56"/>
    <w:rsid w:val="057B197C"/>
    <w:rsid w:val="057C59EF"/>
    <w:rsid w:val="05804262"/>
    <w:rsid w:val="05816D10"/>
    <w:rsid w:val="05831E4D"/>
    <w:rsid w:val="058E6ED4"/>
    <w:rsid w:val="05930F73"/>
    <w:rsid w:val="059339B6"/>
    <w:rsid w:val="059352BA"/>
    <w:rsid w:val="05940F3F"/>
    <w:rsid w:val="05991C8F"/>
    <w:rsid w:val="05A706E9"/>
    <w:rsid w:val="05A847A0"/>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32419"/>
    <w:rsid w:val="05DA7948"/>
    <w:rsid w:val="05DD6BFF"/>
    <w:rsid w:val="05E50CF1"/>
    <w:rsid w:val="05E660EA"/>
    <w:rsid w:val="05E73462"/>
    <w:rsid w:val="05EB0F6A"/>
    <w:rsid w:val="05EE3B4E"/>
    <w:rsid w:val="05F428D6"/>
    <w:rsid w:val="05FA1213"/>
    <w:rsid w:val="05FF3135"/>
    <w:rsid w:val="06003DE7"/>
    <w:rsid w:val="0600672F"/>
    <w:rsid w:val="060836A6"/>
    <w:rsid w:val="060945F2"/>
    <w:rsid w:val="060C5B07"/>
    <w:rsid w:val="060D249E"/>
    <w:rsid w:val="060D31B3"/>
    <w:rsid w:val="060F021C"/>
    <w:rsid w:val="060F29AB"/>
    <w:rsid w:val="06111076"/>
    <w:rsid w:val="061532D5"/>
    <w:rsid w:val="06165729"/>
    <w:rsid w:val="0624552B"/>
    <w:rsid w:val="062829E7"/>
    <w:rsid w:val="062D742E"/>
    <w:rsid w:val="063B08CD"/>
    <w:rsid w:val="064001EE"/>
    <w:rsid w:val="06405193"/>
    <w:rsid w:val="06472853"/>
    <w:rsid w:val="06474EFD"/>
    <w:rsid w:val="06493A8C"/>
    <w:rsid w:val="064A35EA"/>
    <w:rsid w:val="064B521E"/>
    <w:rsid w:val="064C2727"/>
    <w:rsid w:val="06551131"/>
    <w:rsid w:val="065740AF"/>
    <w:rsid w:val="065A56A2"/>
    <w:rsid w:val="06611B74"/>
    <w:rsid w:val="0665756F"/>
    <w:rsid w:val="066C2807"/>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C72EBF"/>
    <w:rsid w:val="06C9247F"/>
    <w:rsid w:val="06CB0A90"/>
    <w:rsid w:val="06CC41A1"/>
    <w:rsid w:val="06CD3A64"/>
    <w:rsid w:val="06D9435E"/>
    <w:rsid w:val="06DB3B6A"/>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D4DBD"/>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C27F0B"/>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3D63C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A34F8"/>
    <w:rsid w:val="089B5449"/>
    <w:rsid w:val="089D6B7D"/>
    <w:rsid w:val="08A03B5E"/>
    <w:rsid w:val="08A275F2"/>
    <w:rsid w:val="08AB082D"/>
    <w:rsid w:val="08B21918"/>
    <w:rsid w:val="08B40442"/>
    <w:rsid w:val="08B94847"/>
    <w:rsid w:val="08BF30BF"/>
    <w:rsid w:val="08C14001"/>
    <w:rsid w:val="08C851A6"/>
    <w:rsid w:val="08CA142F"/>
    <w:rsid w:val="08D5128D"/>
    <w:rsid w:val="08D628F6"/>
    <w:rsid w:val="08D836B6"/>
    <w:rsid w:val="08DC1FCB"/>
    <w:rsid w:val="08E12C54"/>
    <w:rsid w:val="08E21515"/>
    <w:rsid w:val="08E95AD7"/>
    <w:rsid w:val="08F5200D"/>
    <w:rsid w:val="08F911CC"/>
    <w:rsid w:val="09016732"/>
    <w:rsid w:val="090565B5"/>
    <w:rsid w:val="09074A00"/>
    <w:rsid w:val="090C3434"/>
    <w:rsid w:val="09114110"/>
    <w:rsid w:val="09127CF4"/>
    <w:rsid w:val="091D2D60"/>
    <w:rsid w:val="092234B5"/>
    <w:rsid w:val="09226860"/>
    <w:rsid w:val="092C26C9"/>
    <w:rsid w:val="093153F9"/>
    <w:rsid w:val="09334A3F"/>
    <w:rsid w:val="094109B5"/>
    <w:rsid w:val="09444B9B"/>
    <w:rsid w:val="095236C0"/>
    <w:rsid w:val="0953050B"/>
    <w:rsid w:val="09546457"/>
    <w:rsid w:val="09562477"/>
    <w:rsid w:val="0958129F"/>
    <w:rsid w:val="09582472"/>
    <w:rsid w:val="096308E4"/>
    <w:rsid w:val="096508C0"/>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9E5439"/>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41FE9"/>
    <w:rsid w:val="09F71A40"/>
    <w:rsid w:val="09F839EB"/>
    <w:rsid w:val="0A093274"/>
    <w:rsid w:val="0A145E2C"/>
    <w:rsid w:val="0A15584C"/>
    <w:rsid w:val="0A186DA1"/>
    <w:rsid w:val="0A1A6ABE"/>
    <w:rsid w:val="0A1A7919"/>
    <w:rsid w:val="0A223227"/>
    <w:rsid w:val="0A22459E"/>
    <w:rsid w:val="0A2705E1"/>
    <w:rsid w:val="0A2A6A0B"/>
    <w:rsid w:val="0A312533"/>
    <w:rsid w:val="0A321F52"/>
    <w:rsid w:val="0A335E1D"/>
    <w:rsid w:val="0A386D79"/>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36213"/>
    <w:rsid w:val="0AB83457"/>
    <w:rsid w:val="0ABA55D8"/>
    <w:rsid w:val="0AC23AEF"/>
    <w:rsid w:val="0AC341EA"/>
    <w:rsid w:val="0ACB4C99"/>
    <w:rsid w:val="0ACD4245"/>
    <w:rsid w:val="0AD57FD6"/>
    <w:rsid w:val="0AD84FAB"/>
    <w:rsid w:val="0ADD7B55"/>
    <w:rsid w:val="0AEC6E0E"/>
    <w:rsid w:val="0AF419F9"/>
    <w:rsid w:val="0AFA4BB4"/>
    <w:rsid w:val="0B044148"/>
    <w:rsid w:val="0B0569D0"/>
    <w:rsid w:val="0B0748D9"/>
    <w:rsid w:val="0B0A511E"/>
    <w:rsid w:val="0B0B36F7"/>
    <w:rsid w:val="0B0F70A1"/>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425986"/>
    <w:rsid w:val="0C513B64"/>
    <w:rsid w:val="0C52301A"/>
    <w:rsid w:val="0C540394"/>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7F4C5F"/>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3B1C"/>
    <w:rsid w:val="0CDF0284"/>
    <w:rsid w:val="0CE245F1"/>
    <w:rsid w:val="0CE4001E"/>
    <w:rsid w:val="0D0056DA"/>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75F38"/>
    <w:rsid w:val="0E387AA5"/>
    <w:rsid w:val="0E3F0E9A"/>
    <w:rsid w:val="0E400D03"/>
    <w:rsid w:val="0E411111"/>
    <w:rsid w:val="0E433FB1"/>
    <w:rsid w:val="0E485C9B"/>
    <w:rsid w:val="0E4C506A"/>
    <w:rsid w:val="0E5632B7"/>
    <w:rsid w:val="0E5E2B07"/>
    <w:rsid w:val="0E624C52"/>
    <w:rsid w:val="0E661FDB"/>
    <w:rsid w:val="0E6A17AC"/>
    <w:rsid w:val="0E766D1E"/>
    <w:rsid w:val="0E771E51"/>
    <w:rsid w:val="0E796EA0"/>
    <w:rsid w:val="0E7A2A61"/>
    <w:rsid w:val="0E7C0762"/>
    <w:rsid w:val="0E807AB8"/>
    <w:rsid w:val="0E8118C0"/>
    <w:rsid w:val="0E8133BA"/>
    <w:rsid w:val="0E832A96"/>
    <w:rsid w:val="0E9829A9"/>
    <w:rsid w:val="0E9A17E3"/>
    <w:rsid w:val="0EA01DE7"/>
    <w:rsid w:val="0EA11114"/>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71524"/>
    <w:rsid w:val="0F0D240A"/>
    <w:rsid w:val="0F0E2F3A"/>
    <w:rsid w:val="0F12247A"/>
    <w:rsid w:val="0F172395"/>
    <w:rsid w:val="0F1D0ECD"/>
    <w:rsid w:val="0F282442"/>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4E8A"/>
    <w:rsid w:val="0F927346"/>
    <w:rsid w:val="0F9A3D44"/>
    <w:rsid w:val="0F9C6A08"/>
    <w:rsid w:val="0FA26E81"/>
    <w:rsid w:val="0FA615E1"/>
    <w:rsid w:val="0FAD0019"/>
    <w:rsid w:val="0FAD3299"/>
    <w:rsid w:val="0FAD3940"/>
    <w:rsid w:val="0FAE53B1"/>
    <w:rsid w:val="0FB15410"/>
    <w:rsid w:val="0FB261C9"/>
    <w:rsid w:val="0FB31343"/>
    <w:rsid w:val="0FB708A8"/>
    <w:rsid w:val="0FC12836"/>
    <w:rsid w:val="0FD323FD"/>
    <w:rsid w:val="0FD5277B"/>
    <w:rsid w:val="0FD95333"/>
    <w:rsid w:val="0FDD4692"/>
    <w:rsid w:val="0FEC322B"/>
    <w:rsid w:val="0FEC6EF6"/>
    <w:rsid w:val="10045EE6"/>
    <w:rsid w:val="100A2177"/>
    <w:rsid w:val="100C1580"/>
    <w:rsid w:val="100D3B17"/>
    <w:rsid w:val="10131F5A"/>
    <w:rsid w:val="10154FE6"/>
    <w:rsid w:val="10221C5C"/>
    <w:rsid w:val="1023666E"/>
    <w:rsid w:val="102A0398"/>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960D4C"/>
    <w:rsid w:val="10A320F4"/>
    <w:rsid w:val="10A528A3"/>
    <w:rsid w:val="10AA45D4"/>
    <w:rsid w:val="10B21F6D"/>
    <w:rsid w:val="10B7486E"/>
    <w:rsid w:val="10CC5735"/>
    <w:rsid w:val="10D26FAB"/>
    <w:rsid w:val="10D679E0"/>
    <w:rsid w:val="10E558A9"/>
    <w:rsid w:val="10EF6A43"/>
    <w:rsid w:val="10F774D8"/>
    <w:rsid w:val="10FA45D2"/>
    <w:rsid w:val="11011C0C"/>
    <w:rsid w:val="11024527"/>
    <w:rsid w:val="110A4489"/>
    <w:rsid w:val="110B3022"/>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57068"/>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6716FB"/>
    <w:rsid w:val="12687BCA"/>
    <w:rsid w:val="127222F3"/>
    <w:rsid w:val="12724B5B"/>
    <w:rsid w:val="127B5EB7"/>
    <w:rsid w:val="127D422E"/>
    <w:rsid w:val="12845278"/>
    <w:rsid w:val="12863AEA"/>
    <w:rsid w:val="128C036A"/>
    <w:rsid w:val="128E70AD"/>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525F4"/>
    <w:rsid w:val="12D74122"/>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7592B"/>
    <w:rsid w:val="13BC1FE2"/>
    <w:rsid w:val="13BC2A0F"/>
    <w:rsid w:val="13BF66BA"/>
    <w:rsid w:val="13C22991"/>
    <w:rsid w:val="13CA31CB"/>
    <w:rsid w:val="13CD1105"/>
    <w:rsid w:val="13D27C86"/>
    <w:rsid w:val="13D765AD"/>
    <w:rsid w:val="13DC36E2"/>
    <w:rsid w:val="13E2021C"/>
    <w:rsid w:val="13E64EB6"/>
    <w:rsid w:val="13EA6BBA"/>
    <w:rsid w:val="13F0327E"/>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8164A"/>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7DF4"/>
    <w:rsid w:val="15181368"/>
    <w:rsid w:val="151B0462"/>
    <w:rsid w:val="151C01B2"/>
    <w:rsid w:val="151C45D8"/>
    <w:rsid w:val="152119C4"/>
    <w:rsid w:val="15290336"/>
    <w:rsid w:val="15297BD7"/>
    <w:rsid w:val="152D49AE"/>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349DA"/>
    <w:rsid w:val="15B75136"/>
    <w:rsid w:val="15BA3933"/>
    <w:rsid w:val="15BC0DD2"/>
    <w:rsid w:val="15BD55BB"/>
    <w:rsid w:val="15BE3D9D"/>
    <w:rsid w:val="15C067FD"/>
    <w:rsid w:val="15C61DCD"/>
    <w:rsid w:val="15D13686"/>
    <w:rsid w:val="15D4474D"/>
    <w:rsid w:val="15D7597F"/>
    <w:rsid w:val="15DA3308"/>
    <w:rsid w:val="15E6441F"/>
    <w:rsid w:val="15F300DB"/>
    <w:rsid w:val="15F43400"/>
    <w:rsid w:val="15FB531E"/>
    <w:rsid w:val="15FC1A3C"/>
    <w:rsid w:val="16004352"/>
    <w:rsid w:val="16045B4A"/>
    <w:rsid w:val="160B7337"/>
    <w:rsid w:val="160C437B"/>
    <w:rsid w:val="161033BE"/>
    <w:rsid w:val="16116C59"/>
    <w:rsid w:val="16160429"/>
    <w:rsid w:val="16170655"/>
    <w:rsid w:val="161C3234"/>
    <w:rsid w:val="161F2B30"/>
    <w:rsid w:val="16227119"/>
    <w:rsid w:val="16264D71"/>
    <w:rsid w:val="162668A4"/>
    <w:rsid w:val="1629347A"/>
    <w:rsid w:val="163562A4"/>
    <w:rsid w:val="1638635F"/>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12992"/>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639AE"/>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A2BC8"/>
    <w:rsid w:val="17FC272C"/>
    <w:rsid w:val="17FE0B0A"/>
    <w:rsid w:val="17FE0C9F"/>
    <w:rsid w:val="17FF1A90"/>
    <w:rsid w:val="17FF3C9D"/>
    <w:rsid w:val="180A527C"/>
    <w:rsid w:val="181128B9"/>
    <w:rsid w:val="18116141"/>
    <w:rsid w:val="18157481"/>
    <w:rsid w:val="18174617"/>
    <w:rsid w:val="181B3A35"/>
    <w:rsid w:val="18233E33"/>
    <w:rsid w:val="18235E85"/>
    <w:rsid w:val="182668F8"/>
    <w:rsid w:val="18293533"/>
    <w:rsid w:val="182A7CDD"/>
    <w:rsid w:val="182B6670"/>
    <w:rsid w:val="182F0E3D"/>
    <w:rsid w:val="1832530E"/>
    <w:rsid w:val="18331DAD"/>
    <w:rsid w:val="183A4F66"/>
    <w:rsid w:val="183D1784"/>
    <w:rsid w:val="183E4121"/>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C778E"/>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132F7"/>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666C2"/>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174CD"/>
    <w:rsid w:val="19B22EBC"/>
    <w:rsid w:val="19B94DE5"/>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1283D"/>
    <w:rsid w:val="1A646712"/>
    <w:rsid w:val="1A6A0EEA"/>
    <w:rsid w:val="1A6D22C8"/>
    <w:rsid w:val="1A722BB4"/>
    <w:rsid w:val="1A725418"/>
    <w:rsid w:val="1A7729A0"/>
    <w:rsid w:val="1A7A2EF9"/>
    <w:rsid w:val="1A7F4EDC"/>
    <w:rsid w:val="1A813E2C"/>
    <w:rsid w:val="1A8330CF"/>
    <w:rsid w:val="1A844150"/>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368B9"/>
    <w:rsid w:val="1B944685"/>
    <w:rsid w:val="1B9C7A31"/>
    <w:rsid w:val="1BA258AE"/>
    <w:rsid w:val="1BA57F07"/>
    <w:rsid w:val="1BA72C15"/>
    <w:rsid w:val="1BAA3905"/>
    <w:rsid w:val="1BB01F6E"/>
    <w:rsid w:val="1BB81DD8"/>
    <w:rsid w:val="1BB848C7"/>
    <w:rsid w:val="1BB86F3A"/>
    <w:rsid w:val="1BC03AF5"/>
    <w:rsid w:val="1BC40236"/>
    <w:rsid w:val="1BCA7505"/>
    <w:rsid w:val="1BCE2AAE"/>
    <w:rsid w:val="1BCF1C70"/>
    <w:rsid w:val="1BD62D5C"/>
    <w:rsid w:val="1BD91032"/>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775CA"/>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E02"/>
    <w:rsid w:val="1D992C02"/>
    <w:rsid w:val="1D9C5DA0"/>
    <w:rsid w:val="1D9C7126"/>
    <w:rsid w:val="1D9F462B"/>
    <w:rsid w:val="1DA265B5"/>
    <w:rsid w:val="1DAD48D5"/>
    <w:rsid w:val="1DB26ED0"/>
    <w:rsid w:val="1DB71985"/>
    <w:rsid w:val="1DB835A9"/>
    <w:rsid w:val="1DB90B19"/>
    <w:rsid w:val="1DBC071A"/>
    <w:rsid w:val="1DC603E1"/>
    <w:rsid w:val="1DCC607F"/>
    <w:rsid w:val="1DE02367"/>
    <w:rsid w:val="1DE029DA"/>
    <w:rsid w:val="1DEC45ED"/>
    <w:rsid w:val="1DF2745E"/>
    <w:rsid w:val="1E052C04"/>
    <w:rsid w:val="1E080143"/>
    <w:rsid w:val="1E093D7D"/>
    <w:rsid w:val="1E0E6DD0"/>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32152"/>
    <w:rsid w:val="1E8B032D"/>
    <w:rsid w:val="1E8B7AD0"/>
    <w:rsid w:val="1E8E3E30"/>
    <w:rsid w:val="1E905770"/>
    <w:rsid w:val="1E9C35A3"/>
    <w:rsid w:val="1E9D4737"/>
    <w:rsid w:val="1E9D55A8"/>
    <w:rsid w:val="1EA13E87"/>
    <w:rsid w:val="1EA2370B"/>
    <w:rsid w:val="1EAD5A37"/>
    <w:rsid w:val="1EAF4E87"/>
    <w:rsid w:val="1EB50D64"/>
    <w:rsid w:val="1EB86C34"/>
    <w:rsid w:val="1EC11B39"/>
    <w:rsid w:val="1EC237DE"/>
    <w:rsid w:val="1EC80437"/>
    <w:rsid w:val="1EC82B98"/>
    <w:rsid w:val="1ED15DFD"/>
    <w:rsid w:val="1ED3521E"/>
    <w:rsid w:val="1ED65123"/>
    <w:rsid w:val="1ED874EC"/>
    <w:rsid w:val="1ED94E25"/>
    <w:rsid w:val="1EDB6C5F"/>
    <w:rsid w:val="1EE36B24"/>
    <w:rsid w:val="1EE6740D"/>
    <w:rsid w:val="1EEC1621"/>
    <w:rsid w:val="1EED7A29"/>
    <w:rsid w:val="1EFD3B9E"/>
    <w:rsid w:val="1F0A353A"/>
    <w:rsid w:val="1F0D14F3"/>
    <w:rsid w:val="1F1212E5"/>
    <w:rsid w:val="1F141EF2"/>
    <w:rsid w:val="1F1A0839"/>
    <w:rsid w:val="1F1F1B22"/>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983232"/>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B44F9"/>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7692D"/>
    <w:rsid w:val="236A053E"/>
    <w:rsid w:val="236D4F13"/>
    <w:rsid w:val="236E1F1C"/>
    <w:rsid w:val="236E578F"/>
    <w:rsid w:val="23752F81"/>
    <w:rsid w:val="237B7D6C"/>
    <w:rsid w:val="23837B67"/>
    <w:rsid w:val="23857493"/>
    <w:rsid w:val="238755B6"/>
    <w:rsid w:val="23885214"/>
    <w:rsid w:val="238B65DE"/>
    <w:rsid w:val="239130F2"/>
    <w:rsid w:val="239B728F"/>
    <w:rsid w:val="23A702BB"/>
    <w:rsid w:val="23AE6E9E"/>
    <w:rsid w:val="23AF5E87"/>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25B8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66D05"/>
    <w:rsid w:val="244F2484"/>
    <w:rsid w:val="24506BD9"/>
    <w:rsid w:val="2455289B"/>
    <w:rsid w:val="24574CEB"/>
    <w:rsid w:val="245D41D2"/>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5588B"/>
    <w:rsid w:val="258750C7"/>
    <w:rsid w:val="258A3283"/>
    <w:rsid w:val="258E66DC"/>
    <w:rsid w:val="258F15BB"/>
    <w:rsid w:val="258F3903"/>
    <w:rsid w:val="258F5E0D"/>
    <w:rsid w:val="259231BD"/>
    <w:rsid w:val="25991A7B"/>
    <w:rsid w:val="259E27F9"/>
    <w:rsid w:val="25A77DD4"/>
    <w:rsid w:val="25AE0C1E"/>
    <w:rsid w:val="25B0455B"/>
    <w:rsid w:val="25B664B7"/>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196017"/>
    <w:rsid w:val="26217848"/>
    <w:rsid w:val="26281E72"/>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26905"/>
    <w:rsid w:val="26667EB2"/>
    <w:rsid w:val="266B1FB8"/>
    <w:rsid w:val="267122CD"/>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8E1CE5"/>
    <w:rsid w:val="279408D2"/>
    <w:rsid w:val="27994725"/>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DD02F3"/>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46F88"/>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504176"/>
    <w:rsid w:val="296865F6"/>
    <w:rsid w:val="296B20A7"/>
    <w:rsid w:val="297103BE"/>
    <w:rsid w:val="29741F0C"/>
    <w:rsid w:val="29762444"/>
    <w:rsid w:val="29783DAD"/>
    <w:rsid w:val="297D1A8B"/>
    <w:rsid w:val="2985173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404D"/>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72F8E"/>
    <w:rsid w:val="2A49761F"/>
    <w:rsid w:val="2A4C74B8"/>
    <w:rsid w:val="2A4D1393"/>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846B7"/>
    <w:rsid w:val="2AAA29AB"/>
    <w:rsid w:val="2AAC36BD"/>
    <w:rsid w:val="2AB04937"/>
    <w:rsid w:val="2AB14265"/>
    <w:rsid w:val="2AB86677"/>
    <w:rsid w:val="2AB874B3"/>
    <w:rsid w:val="2ABC2E55"/>
    <w:rsid w:val="2AC25F66"/>
    <w:rsid w:val="2AC90132"/>
    <w:rsid w:val="2ACA7BCD"/>
    <w:rsid w:val="2ACF5AEC"/>
    <w:rsid w:val="2ACF5EF0"/>
    <w:rsid w:val="2AD1479F"/>
    <w:rsid w:val="2AD62AB0"/>
    <w:rsid w:val="2AD66537"/>
    <w:rsid w:val="2ADC1447"/>
    <w:rsid w:val="2ADE1583"/>
    <w:rsid w:val="2AE361B5"/>
    <w:rsid w:val="2AE70523"/>
    <w:rsid w:val="2AF12CDF"/>
    <w:rsid w:val="2AF27DCB"/>
    <w:rsid w:val="2AF66CB6"/>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654D8"/>
    <w:rsid w:val="2BDC02CD"/>
    <w:rsid w:val="2BDF4C9D"/>
    <w:rsid w:val="2BE64A3E"/>
    <w:rsid w:val="2BEA0C1C"/>
    <w:rsid w:val="2BEC4F7F"/>
    <w:rsid w:val="2BF01DD3"/>
    <w:rsid w:val="2BF51B27"/>
    <w:rsid w:val="2BFE7422"/>
    <w:rsid w:val="2C054CC1"/>
    <w:rsid w:val="2C11705A"/>
    <w:rsid w:val="2C1216FD"/>
    <w:rsid w:val="2C1A5C21"/>
    <w:rsid w:val="2C1F2C4F"/>
    <w:rsid w:val="2C253658"/>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E128DC"/>
    <w:rsid w:val="2CE16D71"/>
    <w:rsid w:val="2CE80620"/>
    <w:rsid w:val="2CE8499B"/>
    <w:rsid w:val="2CF4201A"/>
    <w:rsid w:val="2CFB3CF7"/>
    <w:rsid w:val="2CFD5C64"/>
    <w:rsid w:val="2D0128E8"/>
    <w:rsid w:val="2D0236BF"/>
    <w:rsid w:val="2D0450C7"/>
    <w:rsid w:val="2D0879C2"/>
    <w:rsid w:val="2D0C5A2F"/>
    <w:rsid w:val="2D0E231B"/>
    <w:rsid w:val="2D145154"/>
    <w:rsid w:val="2D1A1A6B"/>
    <w:rsid w:val="2D1A4915"/>
    <w:rsid w:val="2D216CC3"/>
    <w:rsid w:val="2D2579B1"/>
    <w:rsid w:val="2D306B85"/>
    <w:rsid w:val="2D323D75"/>
    <w:rsid w:val="2D3E3CC1"/>
    <w:rsid w:val="2D400A9F"/>
    <w:rsid w:val="2D401596"/>
    <w:rsid w:val="2D437A98"/>
    <w:rsid w:val="2D4D7DD3"/>
    <w:rsid w:val="2D522EFD"/>
    <w:rsid w:val="2D540857"/>
    <w:rsid w:val="2D553A61"/>
    <w:rsid w:val="2D590555"/>
    <w:rsid w:val="2D590B97"/>
    <w:rsid w:val="2D624CCF"/>
    <w:rsid w:val="2D62509B"/>
    <w:rsid w:val="2D726428"/>
    <w:rsid w:val="2D765317"/>
    <w:rsid w:val="2D7A06F1"/>
    <w:rsid w:val="2D8151A4"/>
    <w:rsid w:val="2D866F5E"/>
    <w:rsid w:val="2DA01688"/>
    <w:rsid w:val="2DA02E9C"/>
    <w:rsid w:val="2DA414B8"/>
    <w:rsid w:val="2DAC5911"/>
    <w:rsid w:val="2DAD384B"/>
    <w:rsid w:val="2DB26465"/>
    <w:rsid w:val="2DB42B0B"/>
    <w:rsid w:val="2DBB1852"/>
    <w:rsid w:val="2DBB1ADE"/>
    <w:rsid w:val="2DBF0C3E"/>
    <w:rsid w:val="2DBF1601"/>
    <w:rsid w:val="2DBF4C3A"/>
    <w:rsid w:val="2DC12127"/>
    <w:rsid w:val="2DC464AC"/>
    <w:rsid w:val="2DC64268"/>
    <w:rsid w:val="2DCF2324"/>
    <w:rsid w:val="2DD06AF3"/>
    <w:rsid w:val="2DDD1D4C"/>
    <w:rsid w:val="2DE1625D"/>
    <w:rsid w:val="2DE20FD5"/>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D155D"/>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074A3E"/>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96A23"/>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2FFF5D7B"/>
    <w:rsid w:val="30010F70"/>
    <w:rsid w:val="3008733F"/>
    <w:rsid w:val="300B0FAF"/>
    <w:rsid w:val="300B661B"/>
    <w:rsid w:val="300C40AB"/>
    <w:rsid w:val="300F7F13"/>
    <w:rsid w:val="301075DB"/>
    <w:rsid w:val="30151A88"/>
    <w:rsid w:val="30157EC0"/>
    <w:rsid w:val="301774A2"/>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80144"/>
    <w:rsid w:val="30AE56DC"/>
    <w:rsid w:val="30B11330"/>
    <w:rsid w:val="30B27CEE"/>
    <w:rsid w:val="30B7307E"/>
    <w:rsid w:val="30B9566B"/>
    <w:rsid w:val="30BD4611"/>
    <w:rsid w:val="30C21A0E"/>
    <w:rsid w:val="30D83F23"/>
    <w:rsid w:val="30D9199C"/>
    <w:rsid w:val="30DC45E8"/>
    <w:rsid w:val="30DD6027"/>
    <w:rsid w:val="30DE16AB"/>
    <w:rsid w:val="30E1221A"/>
    <w:rsid w:val="30E6593B"/>
    <w:rsid w:val="30E734EF"/>
    <w:rsid w:val="30E749C8"/>
    <w:rsid w:val="30F24AB3"/>
    <w:rsid w:val="30F44A95"/>
    <w:rsid w:val="30F77A98"/>
    <w:rsid w:val="30FA21D8"/>
    <w:rsid w:val="30FC2A23"/>
    <w:rsid w:val="31074495"/>
    <w:rsid w:val="31126D8F"/>
    <w:rsid w:val="311646A1"/>
    <w:rsid w:val="31197ABC"/>
    <w:rsid w:val="311D5B14"/>
    <w:rsid w:val="3129246F"/>
    <w:rsid w:val="312D1F98"/>
    <w:rsid w:val="313350C5"/>
    <w:rsid w:val="31364DF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56B4E"/>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EF672A"/>
    <w:rsid w:val="31F20023"/>
    <w:rsid w:val="31F536F7"/>
    <w:rsid w:val="31FA7AEE"/>
    <w:rsid w:val="31FB60C5"/>
    <w:rsid w:val="31FC33B2"/>
    <w:rsid w:val="31FF488F"/>
    <w:rsid w:val="3209100C"/>
    <w:rsid w:val="320D7799"/>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B7F8F"/>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1008D"/>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A0536"/>
    <w:rsid w:val="333E0FE1"/>
    <w:rsid w:val="33402116"/>
    <w:rsid w:val="33426E77"/>
    <w:rsid w:val="334865F1"/>
    <w:rsid w:val="334D7767"/>
    <w:rsid w:val="3353798A"/>
    <w:rsid w:val="33610DDA"/>
    <w:rsid w:val="3362171F"/>
    <w:rsid w:val="3366319E"/>
    <w:rsid w:val="336B1403"/>
    <w:rsid w:val="336B6669"/>
    <w:rsid w:val="336C2B69"/>
    <w:rsid w:val="33730002"/>
    <w:rsid w:val="33767D1F"/>
    <w:rsid w:val="337B6D3E"/>
    <w:rsid w:val="337F446B"/>
    <w:rsid w:val="338A582E"/>
    <w:rsid w:val="338E29B0"/>
    <w:rsid w:val="33924A39"/>
    <w:rsid w:val="339902E6"/>
    <w:rsid w:val="339C724B"/>
    <w:rsid w:val="339D35FC"/>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0C7BEE"/>
    <w:rsid w:val="3411600B"/>
    <w:rsid w:val="34120DBA"/>
    <w:rsid w:val="341315B5"/>
    <w:rsid w:val="34133CF2"/>
    <w:rsid w:val="34147AA7"/>
    <w:rsid w:val="341808C3"/>
    <w:rsid w:val="34182B66"/>
    <w:rsid w:val="341C6CAD"/>
    <w:rsid w:val="34243353"/>
    <w:rsid w:val="34260D3D"/>
    <w:rsid w:val="34283B00"/>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1BCB"/>
    <w:rsid w:val="34C63F14"/>
    <w:rsid w:val="34C800BD"/>
    <w:rsid w:val="34CC1DC7"/>
    <w:rsid w:val="34CE4218"/>
    <w:rsid w:val="34D21E07"/>
    <w:rsid w:val="34D46708"/>
    <w:rsid w:val="34D47C8A"/>
    <w:rsid w:val="34D874E5"/>
    <w:rsid w:val="34DA37FD"/>
    <w:rsid w:val="34DB0CAC"/>
    <w:rsid w:val="34DD3DF9"/>
    <w:rsid w:val="34E55171"/>
    <w:rsid w:val="34E972FC"/>
    <w:rsid w:val="34F47C15"/>
    <w:rsid w:val="34F678C7"/>
    <w:rsid w:val="34F83EF3"/>
    <w:rsid w:val="34F953E0"/>
    <w:rsid w:val="34FF2166"/>
    <w:rsid w:val="350756C5"/>
    <w:rsid w:val="35080D0B"/>
    <w:rsid w:val="3508162E"/>
    <w:rsid w:val="350B6655"/>
    <w:rsid w:val="350B69C5"/>
    <w:rsid w:val="35123482"/>
    <w:rsid w:val="351C075B"/>
    <w:rsid w:val="35233F18"/>
    <w:rsid w:val="3524348B"/>
    <w:rsid w:val="35295D65"/>
    <w:rsid w:val="352B5169"/>
    <w:rsid w:val="352C340B"/>
    <w:rsid w:val="35333FF2"/>
    <w:rsid w:val="3537698A"/>
    <w:rsid w:val="353C4905"/>
    <w:rsid w:val="353C75ED"/>
    <w:rsid w:val="353E4764"/>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573DB"/>
    <w:rsid w:val="35AB5D7D"/>
    <w:rsid w:val="35AC37E6"/>
    <w:rsid w:val="35B031A8"/>
    <w:rsid w:val="35B31B82"/>
    <w:rsid w:val="35BA70A6"/>
    <w:rsid w:val="35BD15AC"/>
    <w:rsid w:val="35BE4ECD"/>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26641"/>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83789"/>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E617F6"/>
    <w:rsid w:val="36F414F3"/>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C04AE"/>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1605FE"/>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5B0D"/>
    <w:rsid w:val="399B7548"/>
    <w:rsid w:val="39A05979"/>
    <w:rsid w:val="39A338FB"/>
    <w:rsid w:val="39A354D2"/>
    <w:rsid w:val="39A961F7"/>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1F4C2A"/>
    <w:rsid w:val="3A237175"/>
    <w:rsid w:val="3A370E54"/>
    <w:rsid w:val="3A443D4B"/>
    <w:rsid w:val="3A487EB6"/>
    <w:rsid w:val="3A4D381F"/>
    <w:rsid w:val="3A616CAD"/>
    <w:rsid w:val="3A622D25"/>
    <w:rsid w:val="3A6665B5"/>
    <w:rsid w:val="3A6C4F22"/>
    <w:rsid w:val="3A711C68"/>
    <w:rsid w:val="3A712AFA"/>
    <w:rsid w:val="3A735AEF"/>
    <w:rsid w:val="3A7660BF"/>
    <w:rsid w:val="3A7927E8"/>
    <w:rsid w:val="3A796E46"/>
    <w:rsid w:val="3A7B313B"/>
    <w:rsid w:val="3A7C57BF"/>
    <w:rsid w:val="3A80504B"/>
    <w:rsid w:val="3A820A04"/>
    <w:rsid w:val="3A8A40BC"/>
    <w:rsid w:val="3A8B3C77"/>
    <w:rsid w:val="3A971F5B"/>
    <w:rsid w:val="3A9A224E"/>
    <w:rsid w:val="3A9C1F8C"/>
    <w:rsid w:val="3A9D2551"/>
    <w:rsid w:val="3A9D5397"/>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DF79DB"/>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4A608D"/>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C20834"/>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72D21"/>
    <w:rsid w:val="3C294498"/>
    <w:rsid w:val="3C2D5003"/>
    <w:rsid w:val="3C2D7E98"/>
    <w:rsid w:val="3C333216"/>
    <w:rsid w:val="3C3363CB"/>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81D42"/>
    <w:rsid w:val="3CD92802"/>
    <w:rsid w:val="3CD929E3"/>
    <w:rsid w:val="3CD93A3D"/>
    <w:rsid w:val="3CDA643F"/>
    <w:rsid w:val="3CDB08EE"/>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315E2"/>
    <w:rsid w:val="3D641D7A"/>
    <w:rsid w:val="3D6610AF"/>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74832"/>
    <w:rsid w:val="3DCD6921"/>
    <w:rsid w:val="3DD67156"/>
    <w:rsid w:val="3DD745F2"/>
    <w:rsid w:val="3DE2144F"/>
    <w:rsid w:val="3DE37514"/>
    <w:rsid w:val="3DE548AC"/>
    <w:rsid w:val="3DE653F8"/>
    <w:rsid w:val="3DE72673"/>
    <w:rsid w:val="3DEB1255"/>
    <w:rsid w:val="3DEB70FB"/>
    <w:rsid w:val="3DEE1FBE"/>
    <w:rsid w:val="3DF85D57"/>
    <w:rsid w:val="3E0003F0"/>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B045E"/>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3787B"/>
    <w:rsid w:val="3F144192"/>
    <w:rsid w:val="3F183D6F"/>
    <w:rsid w:val="3F1871AF"/>
    <w:rsid w:val="3F217DDA"/>
    <w:rsid w:val="3F22263B"/>
    <w:rsid w:val="3F2771DB"/>
    <w:rsid w:val="3F2A3A7B"/>
    <w:rsid w:val="3F2B184D"/>
    <w:rsid w:val="3F2C7646"/>
    <w:rsid w:val="3F3969F6"/>
    <w:rsid w:val="3F421D47"/>
    <w:rsid w:val="3F441B08"/>
    <w:rsid w:val="3F4A4087"/>
    <w:rsid w:val="3F5361F5"/>
    <w:rsid w:val="3F5A13F9"/>
    <w:rsid w:val="3F6B3632"/>
    <w:rsid w:val="3F6B5FBE"/>
    <w:rsid w:val="3F6D6723"/>
    <w:rsid w:val="3F761F16"/>
    <w:rsid w:val="3F776E0A"/>
    <w:rsid w:val="3F8A2CC8"/>
    <w:rsid w:val="3F92312B"/>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73CFF"/>
    <w:rsid w:val="3FD9316A"/>
    <w:rsid w:val="3FE00558"/>
    <w:rsid w:val="3FE210C1"/>
    <w:rsid w:val="3FEB1C22"/>
    <w:rsid w:val="3FEE2117"/>
    <w:rsid w:val="3FFA58A6"/>
    <w:rsid w:val="3FFA5C63"/>
    <w:rsid w:val="3FFB7D82"/>
    <w:rsid w:val="40073561"/>
    <w:rsid w:val="400A0FB3"/>
    <w:rsid w:val="400A1CFC"/>
    <w:rsid w:val="40101939"/>
    <w:rsid w:val="40146267"/>
    <w:rsid w:val="4015639E"/>
    <w:rsid w:val="401613D4"/>
    <w:rsid w:val="401D1E88"/>
    <w:rsid w:val="401D6DEE"/>
    <w:rsid w:val="40287151"/>
    <w:rsid w:val="402D78BE"/>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23BF1"/>
    <w:rsid w:val="40A8059B"/>
    <w:rsid w:val="40AB3054"/>
    <w:rsid w:val="40AF2B72"/>
    <w:rsid w:val="40B400A9"/>
    <w:rsid w:val="40BA51BF"/>
    <w:rsid w:val="40BD153A"/>
    <w:rsid w:val="40C3250A"/>
    <w:rsid w:val="40C63245"/>
    <w:rsid w:val="40CD7BD8"/>
    <w:rsid w:val="40CE24AF"/>
    <w:rsid w:val="40D07371"/>
    <w:rsid w:val="40D077F5"/>
    <w:rsid w:val="40D3112C"/>
    <w:rsid w:val="40D37E6E"/>
    <w:rsid w:val="40D72999"/>
    <w:rsid w:val="40DF3ABC"/>
    <w:rsid w:val="40E17E23"/>
    <w:rsid w:val="40E75AF0"/>
    <w:rsid w:val="40E87142"/>
    <w:rsid w:val="40F00A85"/>
    <w:rsid w:val="40F1013C"/>
    <w:rsid w:val="40F35427"/>
    <w:rsid w:val="40FE1447"/>
    <w:rsid w:val="41016405"/>
    <w:rsid w:val="41053DED"/>
    <w:rsid w:val="41074302"/>
    <w:rsid w:val="411E54A2"/>
    <w:rsid w:val="411E6D48"/>
    <w:rsid w:val="412506DF"/>
    <w:rsid w:val="412912FD"/>
    <w:rsid w:val="41306144"/>
    <w:rsid w:val="41342394"/>
    <w:rsid w:val="413B1BAB"/>
    <w:rsid w:val="413E1291"/>
    <w:rsid w:val="41434504"/>
    <w:rsid w:val="414471A8"/>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37EFF"/>
    <w:rsid w:val="41D57639"/>
    <w:rsid w:val="41DC5EDF"/>
    <w:rsid w:val="41DD05DE"/>
    <w:rsid w:val="41E4117E"/>
    <w:rsid w:val="41F04C42"/>
    <w:rsid w:val="41F07014"/>
    <w:rsid w:val="41F24303"/>
    <w:rsid w:val="41F52080"/>
    <w:rsid w:val="41F63B51"/>
    <w:rsid w:val="41F94D40"/>
    <w:rsid w:val="42001B5D"/>
    <w:rsid w:val="420850A2"/>
    <w:rsid w:val="4219792E"/>
    <w:rsid w:val="421B1059"/>
    <w:rsid w:val="422370F9"/>
    <w:rsid w:val="4227340C"/>
    <w:rsid w:val="42294221"/>
    <w:rsid w:val="422C32BD"/>
    <w:rsid w:val="422E207E"/>
    <w:rsid w:val="423038F8"/>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C42B90"/>
    <w:rsid w:val="42C51B43"/>
    <w:rsid w:val="42C5796D"/>
    <w:rsid w:val="42D67001"/>
    <w:rsid w:val="42E06A10"/>
    <w:rsid w:val="42F875D5"/>
    <w:rsid w:val="42FB286D"/>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4F72D6"/>
    <w:rsid w:val="4359470C"/>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12898"/>
    <w:rsid w:val="43F660CD"/>
    <w:rsid w:val="43F76F69"/>
    <w:rsid w:val="43F90FED"/>
    <w:rsid w:val="43F9331D"/>
    <w:rsid w:val="43FC0DB2"/>
    <w:rsid w:val="4403367E"/>
    <w:rsid w:val="44095B4D"/>
    <w:rsid w:val="440C5D56"/>
    <w:rsid w:val="4410109D"/>
    <w:rsid w:val="44153F0C"/>
    <w:rsid w:val="44174583"/>
    <w:rsid w:val="441A5200"/>
    <w:rsid w:val="441A68C5"/>
    <w:rsid w:val="44211E7E"/>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539E5"/>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413E6"/>
    <w:rsid w:val="44DA4E4C"/>
    <w:rsid w:val="44DF6F1B"/>
    <w:rsid w:val="44E54BDC"/>
    <w:rsid w:val="44E92DF3"/>
    <w:rsid w:val="44EE42CA"/>
    <w:rsid w:val="44F82D0E"/>
    <w:rsid w:val="450017D0"/>
    <w:rsid w:val="45026DCD"/>
    <w:rsid w:val="45042357"/>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36FF"/>
    <w:rsid w:val="45790DCE"/>
    <w:rsid w:val="457E31A2"/>
    <w:rsid w:val="457F7F93"/>
    <w:rsid w:val="458B757C"/>
    <w:rsid w:val="458D679F"/>
    <w:rsid w:val="459026D9"/>
    <w:rsid w:val="45917B8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5F70C9B"/>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8795C"/>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43B3F"/>
    <w:rsid w:val="479766B4"/>
    <w:rsid w:val="479A472B"/>
    <w:rsid w:val="479D7800"/>
    <w:rsid w:val="47A240A4"/>
    <w:rsid w:val="47A554A0"/>
    <w:rsid w:val="47AA013A"/>
    <w:rsid w:val="47AA1593"/>
    <w:rsid w:val="47AB2AB0"/>
    <w:rsid w:val="47B44BED"/>
    <w:rsid w:val="47BC3466"/>
    <w:rsid w:val="47C31B3F"/>
    <w:rsid w:val="47C758AF"/>
    <w:rsid w:val="47C80751"/>
    <w:rsid w:val="47D730B6"/>
    <w:rsid w:val="47DD6A91"/>
    <w:rsid w:val="47E62C82"/>
    <w:rsid w:val="47E75C6A"/>
    <w:rsid w:val="47EB0853"/>
    <w:rsid w:val="47EB5BFA"/>
    <w:rsid w:val="47F04DE3"/>
    <w:rsid w:val="47F262C7"/>
    <w:rsid w:val="47FA20F9"/>
    <w:rsid w:val="47FA72E8"/>
    <w:rsid w:val="47FF3A74"/>
    <w:rsid w:val="48043D58"/>
    <w:rsid w:val="480B7A59"/>
    <w:rsid w:val="48111DC2"/>
    <w:rsid w:val="48156BFB"/>
    <w:rsid w:val="48180EA8"/>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90969"/>
    <w:rsid w:val="498A763F"/>
    <w:rsid w:val="498F38E6"/>
    <w:rsid w:val="49927DFC"/>
    <w:rsid w:val="499322C4"/>
    <w:rsid w:val="49954FFA"/>
    <w:rsid w:val="4995554E"/>
    <w:rsid w:val="4997392A"/>
    <w:rsid w:val="49983B96"/>
    <w:rsid w:val="49986BC3"/>
    <w:rsid w:val="499B15EA"/>
    <w:rsid w:val="499B3646"/>
    <w:rsid w:val="499C3504"/>
    <w:rsid w:val="499C3A4F"/>
    <w:rsid w:val="49A34DF1"/>
    <w:rsid w:val="49A43EE6"/>
    <w:rsid w:val="49A46AD6"/>
    <w:rsid w:val="49AB3DB8"/>
    <w:rsid w:val="49AF72E0"/>
    <w:rsid w:val="49B3776E"/>
    <w:rsid w:val="49B40297"/>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A1775"/>
    <w:rsid w:val="4A3C2D89"/>
    <w:rsid w:val="4A4172CE"/>
    <w:rsid w:val="4A43236C"/>
    <w:rsid w:val="4A4A176A"/>
    <w:rsid w:val="4A4B03F9"/>
    <w:rsid w:val="4A4D3550"/>
    <w:rsid w:val="4A534826"/>
    <w:rsid w:val="4A5370A6"/>
    <w:rsid w:val="4A5B73DA"/>
    <w:rsid w:val="4A5C4447"/>
    <w:rsid w:val="4A5C6983"/>
    <w:rsid w:val="4A5D29A9"/>
    <w:rsid w:val="4A65667A"/>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5222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D5A5B"/>
    <w:rsid w:val="4B9E314D"/>
    <w:rsid w:val="4BA51A64"/>
    <w:rsid w:val="4BAD4CA2"/>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9393E"/>
    <w:rsid w:val="4C0B3AD4"/>
    <w:rsid w:val="4C0C091F"/>
    <w:rsid w:val="4C1419F4"/>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76667"/>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B0DDC"/>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36ED1"/>
    <w:rsid w:val="4DB41824"/>
    <w:rsid w:val="4DB95A69"/>
    <w:rsid w:val="4DBD1F3A"/>
    <w:rsid w:val="4DBD526D"/>
    <w:rsid w:val="4DC31B92"/>
    <w:rsid w:val="4DC60CF1"/>
    <w:rsid w:val="4DC81DD3"/>
    <w:rsid w:val="4DCA62C9"/>
    <w:rsid w:val="4DD776ED"/>
    <w:rsid w:val="4DDF6E13"/>
    <w:rsid w:val="4DE227A0"/>
    <w:rsid w:val="4DE60E50"/>
    <w:rsid w:val="4DE650B3"/>
    <w:rsid w:val="4DE92095"/>
    <w:rsid w:val="4DEB4734"/>
    <w:rsid w:val="4DEF33CD"/>
    <w:rsid w:val="4DF16A82"/>
    <w:rsid w:val="4DF20FEE"/>
    <w:rsid w:val="4DF677EB"/>
    <w:rsid w:val="4DFD2E95"/>
    <w:rsid w:val="4E007E98"/>
    <w:rsid w:val="4E016672"/>
    <w:rsid w:val="4E066F25"/>
    <w:rsid w:val="4E080851"/>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379C"/>
    <w:rsid w:val="4EC05169"/>
    <w:rsid w:val="4EC067E6"/>
    <w:rsid w:val="4EC32119"/>
    <w:rsid w:val="4EC5134E"/>
    <w:rsid w:val="4ECA2CB3"/>
    <w:rsid w:val="4ECB66A8"/>
    <w:rsid w:val="4ED32EBD"/>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135FE"/>
    <w:rsid w:val="4F155F27"/>
    <w:rsid w:val="4F161B09"/>
    <w:rsid w:val="4F181305"/>
    <w:rsid w:val="4F1A238F"/>
    <w:rsid w:val="4F224E1E"/>
    <w:rsid w:val="4F2C365D"/>
    <w:rsid w:val="4F3646C1"/>
    <w:rsid w:val="4F376D93"/>
    <w:rsid w:val="4F3C5675"/>
    <w:rsid w:val="4F3D4163"/>
    <w:rsid w:val="4F43442F"/>
    <w:rsid w:val="4F4D4275"/>
    <w:rsid w:val="4F50208E"/>
    <w:rsid w:val="4F52610D"/>
    <w:rsid w:val="4F5F525E"/>
    <w:rsid w:val="4F65743C"/>
    <w:rsid w:val="4F6E6F86"/>
    <w:rsid w:val="4F7278C6"/>
    <w:rsid w:val="4F764CC2"/>
    <w:rsid w:val="4F7A6323"/>
    <w:rsid w:val="4F80087D"/>
    <w:rsid w:val="4F823D55"/>
    <w:rsid w:val="4F85034E"/>
    <w:rsid w:val="4F8A65A6"/>
    <w:rsid w:val="4F8C241B"/>
    <w:rsid w:val="4F935C7F"/>
    <w:rsid w:val="4F983E33"/>
    <w:rsid w:val="4F9B5328"/>
    <w:rsid w:val="4FA16607"/>
    <w:rsid w:val="4FAB2D3A"/>
    <w:rsid w:val="4FAB3627"/>
    <w:rsid w:val="4FAB7893"/>
    <w:rsid w:val="4FB13D38"/>
    <w:rsid w:val="4FB40C2C"/>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F5506D"/>
    <w:rsid w:val="4FFE1157"/>
    <w:rsid w:val="4FFF3806"/>
    <w:rsid w:val="4FFF49BB"/>
    <w:rsid w:val="500037EE"/>
    <w:rsid w:val="5004344D"/>
    <w:rsid w:val="50046739"/>
    <w:rsid w:val="50095827"/>
    <w:rsid w:val="50100572"/>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C562F"/>
    <w:rsid w:val="50BD1498"/>
    <w:rsid w:val="50BD72B5"/>
    <w:rsid w:val="50BE1B1D"/>
    <w:rsid w:val="50BF0DF0"/>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16AFD"/>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6D54B2"/>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D43598"/>
    <w:rsid w:val="51DA51E8"/>
    <w:rsid w:val="51DA5890"/>
    <w:rsid w:val="51E31892"/>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43170A"/>
    <w:rsid w:val="52491A8E"/>
    <w:rsid w:val="52515A97"/>
    <w:rsid w:val="52575998"/>
    <w:rsid w:val="525B2E77"/>
    <w:rsid w:val="52612620"/>
    <w:rsid w:val="526478E1"/>
    <w:rsid w:val="526A546C"/>
    <w:rsid w:val="526E5A7E"/>
    <w:rsid w:val="527109CC"/>
    <w:rsid w:val="52716F30"/>
    <w:rsid w:val="52790FD9"/>
    <w:rsid w:val="52887A7D"/>
    <w:rsid w:val="52894DE6"/>
    <w:rsid w:val="528A72EE"/>
    <w:rsid w:val="528C5DBC"/>
    <w:rsid w:val="528C5E23"/>
    <w:rsid w:val="528F1476"/>
    <w:rsid w:val="52993DA6"/>
    <w:rsid w:val="529B368E"/>
    <w:rsid w:val="529B5EE8"/>
    <w:rsid w:val="529C2A64"/>
    <w:rsid w:val="529E07F7"/>
    <w:rsid w:val="529F0D9B"/>
    <w:rsid w:val="52A36006"/>
    <w:rsid w:val="52AF67CC"/>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24B7D"/>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42D6B"/>
    <w:rsid w:val="54265D45"/>
    <w:rsid w:val="542A3FEF"/>
    <w:rsid w:val="542A5504"/>
    <w:rsid w:val="542B773A"/>
    <w:rsid w:val="542F7A60"/>
    <w:rsid w:val="54346136"/>
    <w:rsid w:val="543C2DD1"/>
    <w:rsid w:val="54417AA1"/>
    <w:rsid w:val="544B51BC"/>
    <w:rsid w:val="54506E8F"/>
    <w:rsid w:val="54525FC9"/>
    <w:rsid w:val="5452765B"/>
    <w:rsid w:val="54550067"/>
    <w:rsid w:val="5456706C"/>
    <w:rsid w:val="54580F5A"/>
    <w:rsid w:val="545E776C"/>
    <w:rsid w:val="54726053"/>
    <w:rsid w:val="5473267E"/>
    <w:rsid w:val="5478695B"/>
    <w:rsid w:val="547F604A"/>
    <w:rsid w:val="54833968"/>
    <w:rsid w:val="54860559"/>
    <w:rsid w:val="54864DA6"/>
    <w:rsid w:val="548810E8"/>
    <w:rsid w:val="548C6F7D"/>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43CF0"/>
    <w:rsid w:val="54DE5F98"/>
    <w:rsid w:val="54DF688B"/>
    <w:rsid w:val="54E30614"/>
    <w:rsid w:val="54E5025A"/>
    <w:rsid w:val="54E95643"/>
    <w:rsid w:val="54F24F21"/>
    <w:rsid w:val="54F26B12"/>
    <w:rsid w:val="550057C3"/>
    <w:rsid w:val="55005D51"/>
    <w:rsid w:val="550853A7"/>
    <w:rsid w:val="550E6C32"/>
    <w:rsid w:val="551C2E90"/>
    <w:rsid w:val="551E7784"/>
    <w:rsid w:val="5520096E"/>
    <w:rsid w:val="5522708D"/>
    <w:rsid w:val="552A08A4"/>
    <w:rsid w:val="552D0D7F"/>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00508"/>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F4403"/>
    <w:rsid w:val="567215D4"/>
    <w:rsid w:val="567243AF"/>
    <w:rsid w:val="56797FC5"/>
    <w:rsid w:val="567A6CC0"/>
    <w:rsid w:val="567E4F7B"/>
    <w:rsid w:val="567F0874"/>
    <w:rsid w:val="56833D2F"/>
    <w:rsid w:val="56880496"/>
    <w:rsid w:val="568A220C"/>
    <w:rsid w:val="568B546B"/>
    <w:rsid w:val="568D0940"/>
    <w:rsid w:val="56902B88"/>
    <w:rsid w:val="56927DA4"/>
    <w:rsid w:val="56A032E3"/>
    <w:rsid w:val="56A04928"/>
    <w:rsid w:val="56A32A8F"/>
    <w:rsid w:val="56A418DC"/>
    <w:rsid w:val="56A50EBB"/>
    <w:rsid w:val="56A83AE3"/>
    <w:rsid w:val="56AB6535"/>
    <w:rsid w:val="56AD05C9"/>
    <w:rsid w:val="56AD339E"/>
    <w:rsid w:val="56AF2022"/>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C3914"/>
    <w:rsid w:val="579E4A2C"/>
    <w:rsid w:val="57A46FEE"/>
    <w:rsid w:val="57AF7168"/>
    <w:rsid w:val="57B02763"/>
    <w:rsid w:val="57B6547E"/>
    <w:rsid w:val="57BC7C9C"/>
    <w:rsid w:val="57BF6387"/>
    <w:rsid w:val="57D01AAC"/>
    <w:rsid w:val="57D24254"/>
    <w:rsid w:val="57DA0D38"/>
    <w:rsid w:val="57DD0266"/>
    <w:rsid w:val="57DD0432"/>
    <w:rsid w:val="57DD4E33"/>
    <w:rsid w:val="57DE0A52"/>
    <w:rsid w:val="57DF6500"/>
    <w:rsid w:val="57E60B9B"/>
    <w:rsid w:val="57E7261A"/>
    <w:rsid w:val="57E73B61"/>
    <w:rsid w:val="57E86105"/>
    <w:rsid w:val="57E94C34"/>
    <w:rsid w:val="57F01737"/>
    <w:rsid w:val="57F454EB"/>
    <w:rsid w:val="57F73696"/>
    <w:rsid w:val="58005923"/>
    <w:rsid w:val="58023669"/>
    <w:rsid w:val="5803475B"/>
    <w:rsid w:val="58047221"/>
    <w:rsid w:val="580A6FBE"/>
    <w:rsid w:val="580F5BC1"/>
    <w:rsid w:val="58153B58"/>
    <w:rsid w:val="581F48F8"/>
    <w:rsid w:val="5822786C"/>
    <w:rsid w:val="58243371"/>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6178A"/>
    <w:rsid w:val="58D60F68"/>
    <w:rsid w:val="58DB456A"/>
    <w:rsid w:val="58DD32FE"/>
    <w:rsid w:val="58E20748"/>
    <w:rsid w:val="58E85F5C"/>
    <w:rsid w:val="58E909DD"/>
    <w:rsid w:val="58EB1C90"/>
    <w:rsid w:val="58EB41D7"/>
    <w:rsid w:val="58EB6943"/>
    <w:rsid w:val="58EC77B6"/>
    <w:rsid w:val="58EE18A7"/>
    <w:rsid w:val="58F57D12"/>
    <w:rsid w:val="58F83806"/>
    <w:rsid w:val="58FA06B2"/>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557F3"/>
    <w:rsid w:val="5A1D0AF2"/>
    <w:rsid w:val="5A1E6A9C"/>
    <w:rsid w:val="5A1F5196"/>
    <w:rsid w:val="5A227353"/>
    <w:rsid w:val="5A265096"/>
    <w:rsid w:val="5A2943A6"/>
    <w:rsid w:val="5A2A6592"/>
    <w:rsid w:val="5A2B2B6B"/>
    <w:rsid w:val="5A2D0557"/>
    <w:rsid w:val="5A340B09"/>
    <w:rsid w:val="5A3F3527"/>
    <w:rsid w:val="5A440B9D"/>
    <w:rsid w:val="5A4C430E"/>
    <w:rsid w:val="5A5128C3"/>
    <w:rsid w:val="5A525A46"/>
    <w:rsid w:val="5A544C9D"/>
    <w:rsid w:val="5A575C31"/>
    <w:rsid w:val="5A5C7772"/>
    <w:rsid w:val="5A6336A1"/>
    <w:rsid w:val="5A6B7C88"/>
    <w:rsid w:val="5A73612A"/>
    <w:rsid w:val="5A8B6691"/>
    <w:rsid w:val="5A8C0313"/>
    <w:rsid w:val="5A8F76C1"/>
    <w:rsid w:val="5A921A04"/>
    <w:rsid w:val="5A9A0A66"/>
    <w:rsid w:val="5AA541CF"/>
    <w:rsid w:val="5AAA6640"/>
    <w:rsid w:val="5AAB0F8D"/>
    <w:rsid w:val="5AAF48E4"/>
    <w:rsid w:val="5AB96041"/>
    <w:rsid w:val="5ABC4831"/>
    <w:rsid w:val="5ABC6BFA"/>
    <w:rsid w:val="5AC366EB"/>
    <w:rsid w:val="5AC43AE0"/>
    <w:rsid w:val="5AC4427C"/>
    <w:rsid w:val="5AC710F6"/>
    <w:rsid w:val="5AD05000"/>
    <w:rsid w:val="5AD054B7"/>
    <w:rsid w:val="5AD149C0"/>
    <w:rsid w:val="5AD510F0"/>
    <w:rsid w:val="5AD60A03"/>
    <w:rsid w:val="5AD66D5E"/>
    <w:rsid w:val="5ADF1395"/>
    <w:rsid w:val="5AE319A2"/>
    <w:rsid w:val="5AE839CA"/>
    <w:rsid w:val="5AEB23B8"/>
    <w:rsid w:val="5AF82FCA"/>
    <w:rsid w:val="5AF8657A"/>
    <w:rsid w:val="5AF961E7"/>
    <w:rsid w:val="5AFE5C3F"/>
    <w:rsid w:val="5B000850"/>
    <w:rsid w:val="5B0C12AF"/>
    <w:rsid w:val="5B187495"/>
    <w:rsid w:val="5B1945A0"/>
    <w:rsid w:val="5B195966"/>
    <w:rsid w:val="5B1B10FA"/>
    <w:rsid w:val="5B1B5003"/>
    <w:rsid w:val="5B225A79"/>
    <w:rsid w:val="5B2445B5"/>
    <w:rsid w:val="5B2559CC"/>
    <w:rsid w:val="5B2A41C4"/>
    <w:rsid w:val="5B2B5E52"/>
    <w:rsid w:val="5B33307E"/>
    <w:rsid w:val="5B3A441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9E4045"/>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D705E"/>
    <w:rsid w:val="5CB25DDB"/>
    <w:rsid w:val="5CB31F21"/>
    <w:rsid w:val="5CB56A95"/>
    <w:rsid w:val="5CBF4297"/>
    <w:rsid w:val="5CBF5650"/>
    <w:rsid w:val="5CC020E7"/>
    <w:rsid w:val="5CC258FC"/>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60848"/>
    <w:rsid w:val="5D265CB5"/>
    <w:rsid w:val="5D2B5629"/>
    <w:rsid w:val="5D315CEB"/>
    <w:rsid w:val="5D326462"/>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D4540"/>
    <w:rsid w:val="5DEE0883"/>
    <w:rsid w:val="5DF66F0F"/>
    <w:rsid w:val="5DF90734"/>
    <w:rsid w:val="5DFD027B"/>
    <w:rsid w:val="5DFD492D"/>
    <w:rsid w:val="5E00720B"/>
    <w:rsid w:val="5E012896"/>
    <w:rsid w:val="5E040F9B"/>
    <w:rsid w:val="5E0535A2"/>
    <w:rsid w:val="5E0825B2"/>
    <w:rsid w:val="5E0A6049"/>
    <w:rsid w:val="5E107AE2"/>
    <w:rsid w:val="5E156B70"/>
    <w:rsid w:val="5E1574AD"/>
    <w:rsid w:val="5E21165A"/>
    <w:rsid w:val="5E225223"/>
    <w:rsid w:val="5E226508"/>
    <w:rsid w:val="5E2368B5"/>
    <w:rsid w:val="5E333067"/>
    <w:rsid w:val="5E344390"/>
    <w:rsid w:val="5E3510F4"/>
    <w:rsid w:val="5E352EB6"/>
    <w:rsid w:val="5E400BF0"/>
    <w:rsid w:val="5E403445"/>
    <w:rsid w:val="5E4250B0"/>
    <w:rsid w:val="5E4A3E88"/>
    <w:rsid w:val="5E4E539E"/>
    <w:rsid w:val="5E5E742A"/>
    <w:rsid w:val="5E5F0687"/>
    <w:rsid w:val="5E637624"/>
    <w:rsid w:val="5E6454D9"/>
    <w:rsid w:val="5E680BE8"/>
    <w:rsid w:val="5E6B7FF0"/>
    <w:rsid w:val="5E6D4BA8"/>
    <w:rsid w:val="5E783202"/>
    <w:rsid w:val="5E7842EE"/>
    <w:rsid w:val="5E803D55"/>
    <w:rsid w:val="5E854DAE"/>
    <w:rsid w:val="5E8621DB"/>
    <w:rsid w:val="5E892AB0"/>
    <w:rsid w:val="5E8A4B3C"/>
    <w:rsid w:val="5E8F2023"/>
    <w:rsid w:val="5E933CE0"/>
    <w:rsid w:val="5EA36A9B"/>
    <w:rsid w:val="5EA648E2"/>
    <w:rsid w:val="5EA66B62"/>
    <w:rsid w:val="5EB108AB"/>
    <w:rsid w:val="5EB32415"/>
    <w:rsid w:val="5EB43166"/>
    <w:rsid w:val="5EB52E6F"/>
    <w:rsid w:val="5EB85D4B"/>
    <w:rsid w:val="5EBF1F0D"/>
    <w:rsid w:val="5EC91A19"/>
    <w:rsid w:val="5EC94A60"/>
    <w:rsid w:val="5ED95EEE"/>
    <w:rsid w:val="5EE55DDE"/>
    <w:rsid w:val="5EF04AC4"/>
    <w:rsid w:val="5EF10180"/>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927E4"/>
    <w:rsid w:val="5F8B5DC3"/>
    <w:rsid w:val="5F8C52DB"/>
    <w:rsid w:val="5F961ABE"/>
    <w:rsid w:val="5F966692"/>
    <w:rsid w:val="5F976195"/>
    <w:rsid w:val="5F99467F"/>
    <w:rsid w:val="5F9E139C"/>
    <w:rsid w:val="5FA00A10"/>
    <w:rsid w:val="5FA342F8"/>
    <w:rsid w:val="5FA4374A"/>
    <w:rsid w:val="5FA4380A"/>
    <w:rsid w:val="5FAB674F"/>
    <w:rsid w:val="5FAE291F"/>
    <w:rsid w:val="5FB25387"/>
    <w:rsid w:val="5FB35786"/>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EA1DFB"/>
    <w:rsid w:val="60F46839"/>
    <w:rsid w:val="60F93A43"/>
    <w:rsid w:val="60FA19EB"/>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84B64"/>
    <w:rsid w:val="61CD3107"/>
    <w:rsid w:val="61D21120"/>
    <w:rsid w:val="61D4785D"/>
    <w:rsid w:val="61DF4A89"/>
    <w:rsid w:val="61E728F9"/>
    <w:rsid w:val="61F339AB"/>
    <w:rsid w:val="61F3667F"/>
    <w:rsid w:val="61F43F82"/>
    <w:rsid w:val="61FB110C"/>
    <w:rsid w:val="620312B9"/>
    <w:rsid w:val="62040A3C"/>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3217C"/>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F337B2"/>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F6CB9"/>
    <w:rsid w:val="63551D13"/>
    <w:rsid w:val="635711B4"/>
    <w:rsid w:val="635E6984"/>
    <w:rsid w:val="63615D3E"/>
    <w:rsid w:val="6367139B"/>
    <w:rsid w:val="63683422"/>
    <w:rsid w:val="636C62BA"/>
    <w:rsid w:val="63772576"/>
    <w:rsid w:val="6377592C"/>
    <w:rsid w:val="637F3A40"/>
    <w:rsid w:val="63821D61"/>
    <w:rsid w:val="63827E36"/>
    <w:rsid w:val="63842477"/>
    <w:rsid w:val="638823F9"/>
    <w:rsid w:val="638B04D2"/>
    <w:rsid w:val="6393155E"/>
    <w:rsid w:val="639429EF"/>
    <w:rsid w:val="639A118D"/>
    <w:rsid w:val="63A85CD1"/>
    <w:rsid w:val="63AA2BB2"/>
    <w:rsid w:val="63AB2A39"/>
    <w:rsid w:val="63AC08E4"/>
    <w:rsid w:val="63B02C42"/>
    <w:rsid w:val="63B234DD"/>
    <w:rsid w:val="63C51AD9"/>
    <w:rsid w:val="63C54411"/>
    <w:rsid w:val="63C733FE"/>
    <w:rsid w:val="63CA7519"/>
    <w:rsid w:val="63CD27C8"/>
    <w:rsid w:val="63CD299D"/>
    <w:rsid w:val="63CD4C2D"/>
    <w:rsid w:val="63CF2629"/>
    <w:rsid w:val="63D25E54"/>
    <w:rsid w:val="63D40E51"/>
    <w:rsid w:val="63D85FCA"/>
    <w:rsid w:val="63DE7B46"/>
    <w:rsid w:val="63E263F4"/>
    <w:rsid w:val="63E418C9"/>
    <w:rsid w:val="63E42E9B"/>
    <w:rsid w:val="63FB6EC6"/>
    <w:rsid w:val="63FD7654"/>
    <w:rsid w:val="63FF5AEB"/>
    <w:rsid w:val="6402740E"/>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7F1F72"/>
    <w:rsid w:val="64814078"/>
    <w:rsid w:val="64837C6F"/>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76EF"/>
    <w:rsid w:val="652D6A57"/>
    <w:rsid w:val="6530392C"/>
    <w:rsid w:val="65313D88"/>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5026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1360A"/>
    <w:rsid w:val="65B92716"/>
    <w:rsid w:val="65BC6E17"/>
    <w:rsid w:val="65BD3777"/>
    <w:rsid w:val="65BE5ECC"/>
    <w:rsid w:val="65C52F4F"/>
    <w:rsid w:val="65D64BB3"/>
    <w:rsid w:val="65D70270"/>
    <w:rsid w:val="65D83056"/>
    <w:rsid w:val="65DD3817"/>
    <w:rsid w:val="65DD3C89"/>
    <w:rsid w:val="65E673A2"/>
    <w:rsid w:val="65E91B08"/>
    <w:rsid w:val="65E96935"/>
    <w:rsid w:val="65F5725F"/>
    <w:rsid w:val="66032E7B"/>
    <w:rsid w:val="66053581"/>
    <w:rsid w:val="660800C6"/>
    <w:rsid w:val="660A19B0"/>
    <w:rsid w:val="661026AA"/>
    <w:rsid w:val="661635F6"/>
    <w:rsid w:val="661A0A57"/>
    <w:rsid w:val="661D3F49"/>
    <w:rsid w:val="661E3C31"/>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864B72"/>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43C51"/>
    <w:rsid w:val="67066C06"/>
    <w:rsid w:val="670A207E"/>
    <w:rsid w:val="670E7B80"/>
    <w:rsid w:val="6713591F"/>
    <w:rsid w:val="67181932"/>
    <w:rsid w:val="67230E23"/>
    <w:rsid w:val="6726232E"/>
    <w:rsid w:val="672A4901"/>
    <w:rsid w:val="67331724"/>
    <w:rsid w:val="673360E2"/>
    <w:rsid w:val="67346319"/>
    <w:rsid w:val="673575D6"/>
    <w:rsid w:val="673D1F85"/>
    <w:rsid w:val="67441B08"/>
    <w:rsid w:val="674E2802"/>
    <w:rsid w:val="674E3950"/>
    <w:rsid w:val="674F6E76"/>
    <w:rsid w:val="67513E69"/>
    <w:rsid w:val="675A17FE"/>
    <w:rsid w:val="67617AF0"/>
    <w:rsid w:val="6768655A"/>
    <w:rsid w:val="676E1585"/>
    <w:rsid w:val="677157D9"/>
    <w:rsid w:val="67775952"/>
    <w:rsid w:val="677C0BC4"/>
    <w:rsid w:val="677C662E"/>
    <w:rsid w:val="677E2FA1"/>
    <w:rsid w:val="67813676"/>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950B1"/>
    <w:rsid w:val="683C5650"/>
    <w:rsid w:val="683D75A2"/>
    <w:rsid w:val="683F63B6"/>
    <w:rsid w:val="68436C4F"/>
    <w:rsid w:val="68451270"/>
    <w:rsid w:val="684F1282"/>
    <w:rsid w:val="6850356A"/>
    <w:rsid w:val="68534001"/>
    <w:rsid w:val="685465AC"/>
    <w:rsid w:val="68650339"/>
    <w:rsid w:val="68670AE1"/>
    <w:rsid w:val="68733F18"/>
    <w:rsid w:val="687421B8"/>
    <w:rsid w:val="687442EE"/>
    <w:rsid w:val="68772A56"/>
    <w:rsid w:val="687E1768"/>
    <w:rsid w:val="687F3024"/>
    <w:rsid w:val="688023F5"/>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CB219D"/>
    <w:rsid w:val="68D70915"/>
    <w:rsid w:val="68D977F7"/>
    <w:rsid w:val="68DD619B"/>
    <w:rsid w:val="68E91847"/>
    <w:rsid w:val="68EC3A15"/>
    <w:rsid w:val="68ED69A7"/>
    <w:rsid w:val="68F25678"/>
    <w:rsid w:val="68FD2847"/>
    <w:rsid w:val="68FD5593"/>
    <w:rsid w:val="69073414"/>
    <w:rsid w:val="690C4501"/>
    <w:rsid w:val="690D682A"/>
    <w:rsid w:val="690E0B69"/>
    <w:rsid w:val="6911326A"/>
    <w:rsid w:val="6913336C"/>
    <w:rsid w:val="69183F42"/>
    <w:rsid w:val="691B307E"/>
    <w:rsid w:val="691D4548"/>
    <w:rsid w:val="69211CF9"/>
    <w:rsid w:val="692B3BF3"/>
    <w:rsid w:val="692F1256"/>
    <w:rsid w:val="69301A1D"/>
    <w:rsid w:val="69301CB0"/>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430FB"/>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A14CC"/>
    <w:rsid w:val="6A0F46FE"/>
    <w:rsid w:val="6A1068F6"/>
    <w:rsid w:val="6A12415B"/>
    <w:rsid w:val="6A152CC8"/>
    <w:rsid w:val="6A172663"/>
    <w:rsid w:val="6A18758D"/>
    <w:rsid w:val="6A1C2AFB"/>
    <w:rsid w:val="6A1D05D4"/>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909C1"/>
    <w:rsid w:val="6AAF2259"/>
    <w:rsid w:val="6AB45A03"/>
    <w:rsid w:val="6ABE4FFD"/>
    <w:rsid w:val="6AC06871"/>
    <w:rsid w:val="6AC353DF"/>
    <w:rsid w:val="6AD909E0"/>
    <w:rsid w:val="6AD93919"/>
    <w:rsid w:val="6ADA6524"/>
    <w:rsid w:val="6ADB0E26"/>
    <w:rsid w:val="6ADC49EF"/>
    <w:rsid w:val="6ADD4FD8"/>
    <w:rsid w:val="6ADD71F3"/>
    <w:rsid w:val="6AE2562E"/>
    <w:rsid w:val="6AE26C27"/>
    <w:rsid w:val="6AEB5CC0"/>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16988"/>
    <w:rsid w:val="6C5C3FCE"/>
    <w:rsid w:val="6C5D04BB"/>
    <w:rsid w:val="6C620426"/>
    <w:rsid w:val="6C666C3C"/>
    <w:rsid w:val="6C6833E1"/>
    <w:rsid w:val="6C6C17DD"/>
    <w:rsid w:val="6C7270E2"/>
    <w:rsid w:val="6C762AC0"/>
    <w:rsid w:val="6C860AB9"/>
    <w:rsid w:val="6C86106D"/>
    <w:rsid w:val="6C8E4315"/>
    <w:rsid w:val="6C912908"/>
    <w:rsid w:val="6C95615F"/>
    <w:rsid w:val="6C99517F"/>
    <w:rsid w:val="6CA767FB"/>
    <w:rsid w:val="6CA905B1"/>
    <w:rsid w:val="6CA94419"/>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0591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3FF1"/>
    <w:rsid w:val="6E376A3A"/>
    <w:rsid w:val="6E3E181B"/>
    <w:rsid w:val="6E3F1C0F"/>
    <w:rsid w:val="6E450A74"/>
    <w:rsid w:val="6E484191"/>
    <w:rsid w:val="6E4E0EC4"/>
    <w:rsid w:val="6E561494"/>
    <w:rsid w:val="6E567CD0"/>
    <w:rsid w:val="6E5E1B0E"/>
    <w:rsid w:val="6E6173DF"/>
    <w:rsid w:val="6E633CB5"/>
    <w:rsid w:val="6E65695B"/>
    <w:rsid w:val="6E6B2458"/>
    <w:rsid w:val="6E6B444D"/>
    <w:rsid w:val="6E7106EF"/>
    <w:rsid w:val="6E72570E"/>
    <w:rsid w:val="6E76108B"/>
    <w:rsid w:val="6E775479"/>
    <w:rsid w:val="6E785A45"/>
    <w:rsid w:val="6E796FC0"/>
    <w:rsid w:val="6E8562CB"/>
    <w:rsid w:val="6E917497"/>
    <w:rsid w:val="6E941BFE"/>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B25BF"/>
    <w:rsid w:val="6F0F6C4E"/>
    <w:rsid w:val="6F14289F"/>
    <w:rsid w:val="6F150DA4"/>
    <w:rsid w:val="6F162C84"/>
    <w:rsid w:val="6F1864F4"/>
    <w:rsid w:val="6F1A5DBF"/>
    <w:rsid w:val="6F28474F"/>
    <w:rsid w:val="6F2C3F0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5445D"/>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2BEF"/>
    <w:rsid w:val="6FE53444"/>
    <w:rsid w:val="6FE76FE3"/>
    <w:rsid w:val="6FEA3134"/>
    <w:rsid w:val="6FF1528E"/>
    <w:rsid w:val="6FF535B6"/>
    <w:rsid w:val="6FF561D1"/>
    <w:rsid w:val="6FFF1444"/>
    <w:rsid w:val="7004298B"/>
    <w:rsid w:val="700B1837"/>
    <w:rsid w:val="700C0460"/>
    <w:rsid w:val="700E4152"/>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8A5A50"/>
    <w:rsid w:val="70910C43"/>
    <w:rsid w:val="7093482E"/>
    <w:rsid w:val="70950E89"/>
    <w:rsid w:val="70982797"/>
    <w:rsid w:val="70992BBC"/>
    <w:rsid w:val="709A7F30"/>
    <w:rsid w:val="709E4E34"/>
    <w:rsid w:val="709E640C"/>
    <w:rsid w:val="70A106DA"/>
    <w:rsid w:val="70A156F4"/>
    <w:rsid w:val="70A22252"/>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133EA"/>
    <w:rsid w:val="70F343A0"/>
    <w:rsid w:val="71001D6C"/>
    <w:rsid w:val="71020917"/>
    <w:rsid w:val="710524E2"/>
    <w:rsid w:val="71072866"/>
    <w:rsid w:val="710B03C6"/>
    <w:rsid w:val="711604AB"/>
    <w:rsid w:val="7124203D"/>
    <w:rsid w:val="71260307"/>
    <w:rsid w:val="712762EB"/>
    <w:rsid w:val="712A70A2"/>
    <w:rsid w:val="712D2ADB"/>
    <w:rsid w:val="712D4159"/>
    <w:rsid w:val="712E5854"/>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C5218"/>
    <w:rsid w:val="718F5A2E"/>
    <w:rsid w:val="71936186"/>
    <w:rsid w:val="719546A7"/>
    <w:rsid w:val="71A11033"/>
    <w:rsid w:val="71A535F8"/>
    <w:rsid w:val="71AE2BD5"/>
    <w:rsid w:val="71AF2F66"/>
    <w:rsid w:val="71B1188F"/>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D7CE8"/>
    <w:rsid w:val="72CE3184"/>
    <w:rsid w:val="72CE7D06"/>
    <w:rsid w:val="72CF40C2"/>
    <w:rsid w:val="72D420F7"/>
    <w:rsid w:val="72D456A5"/>
    <w:rsid w:val="72E70D52"/>
    <w:rsid w:val="72EA6B66"/>
    <w:rsid w:val="72F44F1E"/>
    <w:rsid w:val="72FB32E0"/>
    <w:rsid w:val="72FB39EE"/>
    <w:rsid w:val="7302733B"/>
    <w:rsid w:val="73036270"/>
    <w:rsid w:val="73086E2D"/>
    <w:rsid w:val="731649D2"/>
    <w:rsid w:val="731C28E7"/>
    <w:rsid w:val="73247EDB"/>
    <w:rsid w:val="7326097A"/>
    <w:rsid w:val="73283333"/>
    <w:rsid w:val="732A4A9B"/>
    <w:rsid w:val="733202B6"/>
    <w:rsid w:val="73343997"/>
    <w:rsid w:val="7335672A"/>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A0FE7"/>
    <w:rsid w:val="745C541E"/>
    <w:rsid w:val="746B086B"/>
    <w:rsid w:val="746C430C"/>
    <w:rsid w:val="74773CF8"/>
    <w:rsid w:val="74775754"/>
    <w:rsid w:val="747D27FB"/>
    <w:rsid w:val="748D4649"/>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C0979"/>
    <w:rsid w:val="74DD08A1"/>
    <w:rsid w:val="74E11F86"/>
    <w:rsid w:val="74E751EA"/>
    <w:rsid w:val="74E84AC9"/>
    <w:rsid w:val="74EB34EA"/>
    <w:rsid w:val="74EC511C"/>
    <w:rsid w:val="74FB509B"/>
    <w:rsid w:val="74FB6035"/>
    <w:rsid w:val="7502618E"/>
    <w:rsid w:val="750934A8"/>
    <w:rsid w:val="750A15E4"/>
    <w:rsid w:val="750C76FA"/>
    <w:rsid w:val="751A5DB6"/>
    <w:rsid w:val="751B7132"/>
    <w:rsid w:val="7523679B"/>
    <w:rsid w:val="752B3381"/>
    <w:rsid w:val="752E435C"/>
    <w:rsid w:val="75325694"/>
    <w:rsid w:val="75355B9C"/>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97D6E"/>
    <w:rsid w:val="767C4FAD"/>
    <w:rsid w:val="767E2DAC"/>
    <w:rsid w:val="76830235"/>
    <w:rsid w:val="76894819"/>
    <w:rsid w:val="768D57E3"/>
    <w:rsid w:val="76932317"/>
    <w:rsid w:val="769D26B2"/>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236A5"/>
    <w:rsid w:val="78036043"/>
    <w:rsid w:val="780536D7"/>
    <w:rsid w:val="7813374F"/>
    <w:rsid w:val="78135A40"/>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46F46"/>
    <w:rsid w:val="78591903"/>
    <w:rsid w:val="78660A0A"/>
    <w:rsid w:val="786C4381"/>
    <w:rsid w:val="78714C2F"/>
    <w:rsid w:val="787659AD"/>
    <w:rsid w:val="78836D37"/>
    <w:rsid w:val="788572E1"/>
    <w:rsid w:val="7888219B"/>
    <w:rsid w:val="78887070"/>
    <w:rsid w:val="788908C8"/>
    <w:rsid w:val="7889395E"/>
    <w:rsid w:val="78993306"/>
    <w:rsid w:val="789F1B1C"/>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82E56"/>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63FC2"/>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77339"/>
    <w:rsid w:val="798928E4"/>
    <w:rsid w:val="7990174F"/>
    <w:rsid w:val="799C4F43"/>
    <w:rsid w:val="79A15149"/>
    <w:rsid w:val="79A37CCA"/>
    <w:rsid w:val="79A71C2E"/>
    <w:rsid w:val="79A74BCA"/>
    <w:rsid w:val="79AE39E9"/>
    <w:rsid w:val="79B57356"/>
    <w:rsid w:val="79B622DB"/>
    <w:rsid w:val="79B862E2"/>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854C7"/>
    <w:rsid w:val="79FA649A"/>
    <w:rsid w:val="79FB2D0B"/>
    <w:rsid w:val="79FD3C4F"/>
    <w:rsid w:val="7A052E17"/>
    <w:rsid w:val="7A097B67"/>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B025C0C"/>
    <w:rsid w:val="7B18546A"/>
    <w:rsid w:val="7B1B467F"/>
    <w:rsid w:val="7B1F59AA"/>
    <w:rsid w:val="7B211436"/>
    <w:rsid w:val="7B214978"/>
    <w:rsid w:val="7B343216"/>
    <w:rsid w:val="7B34539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E5318"/>
    <w:rsid w:val="7BBF126E"/>
    <w:rsid w:val="7BBF1D8A"/>
    <w:rsid w:val="7BC136C5"/>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B3E08"/>
    <w:rsid w:val="7C206952"/>
    <w:rsid w:val="7C2D1C60"/>
    <w:rsid w:val="7C33257F"/>
    <w:rsid w:val="7C3832F5"/>
    <w:rsid w:val="7C3D6253"/>
    <w:rsid w:val="7C42281E"/>
    <w:rsid w:val="7C446975"/>
    <w:rsid w:val="7C4D1F41"/>
    <w:rsid w:val="7C4F167F"/>
    <w:rsid w:val="7C610C91"/>
    <w:rsid w:val="7C613AEC"/>
    <w:rsid w:val="7C630725"/>
    <w:rsid w:val="7C642518"/>
    <w:rsid w:val="7C6E7E2C"/>
    <w:rsid w:val="7C734075"/>
    <w:rsid w:val="7C74719E"/>
    <w:rsid w:val="7C773CA6"/>
    <w:rsid w:val="7C7A5C19"/>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D274D"/>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1E12CF"/>
    <w:rsid w:val="7E202566"/>
    <w:rsid w:val="7E220DEC"/>
    <w:rsid w:val="7E222965"/>
    <w:rsid w:val="7E2309DE"/>
    <w:rsid w:val="7E235930"/>
    <w:rsid w:val="7E2E7D3F"/>
    <w:rsid w:val="7E330B2F"/>
    <w:rsid w:val="7E347694"/>
    <w:rsid w:val="7E3B2893"/>
    <w:rsid w:val="7E3B5911"/>
    <w:rsid w:val="7E3F0FF1"/>
    <w:rsid w:val="7E4153CB"/>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87741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043AE"/>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CC1317"/>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bmp"/><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27</Pages>
  <Words>5504</Words>
  <Characters>31650</Characters>
  <Lines>220</Lines>
  <Paragraphs>62</Paragraphs>
  <TotalTime>2</TotalTime>
  <ScaleCrop>false</ScaleCrop>
  <LinksUpToDate>false</LinksUpToDate>
  <CharactersWithSpaces>36922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2023-09-27T14:52:52Z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